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9D0FE" w14:textId="0800925F" w:rsidR="002F6B59" w:rsidRPr="00501A08" w:rsidRDefault="002F6B59" w:rsidP="00335BD3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>
        <w:rPr>
          <w:rFonts w:ascii="Arial" w:eastAsia="Times New Roman" w:hAnsi="Arial"/>
          <w:b/>
          <w:noProof/>
          <w:sz w:val="24"/>
        </w:rPr>
        <w:t>2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e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40</w:t>
      </w:r>
      <w:r w:rsidR="00ED0116">
        <w:rPr>
          <w:rFonts w:ascii="Arial" w:eastAsia="Times New Roman" w:hAnsi="Arial"/>
          <w:b/>
          <w:i/>
          <w:noProof/>
          <w:sz w:val="28"/>
        </w:rPr>
        <w:t>060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1B736223" w14:textId="6551B24F" w:rsidR="002F6B59" w:rsidRPr="00D53323" w:rsidRDefault="002F6B59" w:rsidP="002F6B5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1C6EB2">
        <w:rPr>
          <w:rFonts w:ascii="Arial" w:eastAsia="Times New Roman" w:hAnsi="Arial"/>
          <w:b/>
          <w:noProof/>
          <w:sz w:val="24"/>
        </w:rPr>
        <w:t>Electronic, 22 - 24 January, 2024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35411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8CA162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17A0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8AA9307" w:rsidR="0066336B" w:rsidRDefault="00AC44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B5A7430" w:rsidR="0066336B" w:rsidRDefault="002F6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AE68EB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2F6B59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3D3C764" w:rsidR="0066336B" w:rsidRDefault="00596C56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EAS Information Management </w:t>
            </w:r>
            <w:r w:rsidR="006C6F81">
              <w:rPr>
                <w:noProof/>
              </w:rPr>
              <w:t>service</w:t>
            </w:r>
            <w:r w:rsidR="008219E1">
              <w:rPr>
                <w:noProof/>
              </w:rPr>
              <w:t xml:space="preserve"> descriptions and procedures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D879C4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2F4BCA">
              <w:rPr>
                <w:noProof/>
              </w:rPr>
              <w:t>, Samsung, Qualcomm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1C4810" w:rsidR="0066336B" w:rsidRDefault="002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1F884F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F6B59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2F6B59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F6B59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4DD86" w14:textId="59CAD160" w:rsidR="008219E1" w:rsidRDefault="00A74B6B" w:rsidP="00A7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23.558 clause</w:t>
            </w:r>
            <w:r w:rsidR="006C6DA8">
              <w:rPr>
                <w:noProof/>
              </w:rPr>
              <w:t xml:space="preserve"> </w:t>
            </w:r>
            <w:r w:rsidR="00596C56" w:rsidRPr="00596C56">
              <w:rPr>
                <w:noProof/>
              </w:rPr>
              <w:t>8.20.2.2</w:t>
            </w:r>
            <w:r w:rsidR="00596C56" w:rsidRPr="00596C56">
              <w:rPr>
                <w:noProof/>
              </w:rPr>
              <w:tab/>
              <w:t>Obtain EAS information</w:t>
            </w:r>
            <w:r w:rsidR="00596C56">
              <w:rPr>
                <w:noProof/>
              </w:rPr>
              <w:t xml:space="preserve"> and </w:t>
            </w:r>
            <w:r w:rsidR="00596C56" w:rsidRPr="00596C56">
              <w:rPr>
                <w:noProof/>
              </w:rPr>
              <w:t>8.20.2.3</w:t>
            </w:r>
            <w:r w:rsidR="00596C56" w:rsidRPr="00596C56">
              <w:rPr>
                <w:noProof/>
              </w:rPr>
              <w:tab/>
              <w:t>Common EAS information storage</w:t>
            </w:r>
            <w:r w:rsidR="00596C56">
              <w:rPr>
                <w:noProof/>
              </w:rPr>
              <w:t xml:space="preserve"> has been defined with the corresponding information flow in clause 8.20.3.2~8.20.3.4</w:t>
            </w:r>
            <w:r w:rsidR="00110367">
              <w:rPr>
                <w:noProof/>
              </w:rPr>
              <w:t>.</w:t>
            </w:r>
            <w:r w:rsidR="008219E1">
              <w:rPr>
                <w:noProof/>
              </w:rPr>
              <w:t xml:space="preserve"> </w:t>
            </w:r>
            <w:r w:rsidR="0070697C" w:rsidRPr="00110367">
              <w:rPr>
                <w:noProof/>
              </w:rPr>
              <w:t xml:space="preserve">TS 23.558 </w:t>
            </w:r>
            <w:r w:rsidR="00110367">
              <w:rPr>
                <w:noProof/>
              </w:rPr>
              <w:t>has completed the</w:t>
            </w:r>
            <w:r w:rsidR="008219E1">
              <w:rPr>
                <w:noProof/>
              </w:rPr>
              <w:t xml:space="preserve"> corresponding </w:t>
            </w:r>
            <w:r w:rsidR="008219E1" w:rsidRPr="008219E1">
              <w:rPr>
                <w:noProof/>
              </w:rPr>
              <w:t>E</w:t>
            </w:r>
            <w:r w:rsidR="00596C56">
              <w:rPr>
                <w:noProof/>
              </w:rPr>
              <w:t>ecs</w:t>
            </w:r>
            <w:r w:rsidR="008219E1" w:rsidRPr="008219E1">
              <w:rPr>
                <w:noProof/>
              </w:rPr>
              <w:t>_</w:t>
            </w:r>
            <w:r w:rsidR="00596C56">
              <w:rPr>
                <w:noProof/>
              </w:rPr>
              <w:t>EASInfoManagement</w:t>
            </w:r>
            <w:r w:rsidR="008219E1" w:rsidRPr="008219E1">
              <w:rPr>
                <w:noProof/>
              </w:rPr>
              <w:t xml:space="preserve"> API</w:t>
            </w:r>
            <w:r w:rsidR="008219E1">
              <w:rPr>
                <w:noProof/>
              </w:rPr>
              <w:t xml:space="preserve"> in clause 8.</w:t>
            </w:r>
            <w:r w:rsidR="00596C56">
              <w:rPr>
                <w:noProof/>
              </w:rPr>
              <w:t>20</w:t>
            </w:r>
            <w:r w:rsidR="008219E1">
              <w:rPr>
                <w:noProof/>
              </w:rPr>
              <w:t xml:space="preserve"> of TS 23.558.</w:t>
            </w:r>
          </w:p>
          <w:p w14:paraId="0BD6CE50" w14:textId="77777777" w:rsidR="0071376A" w:rsidRDefault="0071376A" w:rsidP="00A7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3CC5B5" w14:textId="432A3B3D" w:rsidR="00AC4432" w:rsidRDefault="00AC4432" w:rsidP="000D5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the approved TS 23.558 CR 0417 added scope within the same EDN</w:t>
            </w:r>
            <w:r w:rsidR="000D5073">
              <w:rPr>
                <w:noProof/>
              </w:rPr>
              <w:t>,</w:t>
            </w:r>
          </w:p>
          <w:p w14:paraId="0DB0E90C" w14:textId="10B9A942" w:rsidR="00AC4432" w:rsidRDefault="00AC4432" w:rsidP="00A7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i.e.</w:t>
            </w:r>
            <w:r>
              <w:t xml:space="preserve"> this service within the same EDN domain </w:t>
            </w:r>
            <w:r w:rsidRPr="00AC4432">
              <w:rPr>
                <w:noProof/>
              </w:rPr>
              <w:t>not impacting security outside the EDN</w:t>
            </w:r>
            <w:r w:rsidR="002F6B59">
              <w:rPr>
                <w:rFonts w:eastAsia="Calibri" w:cs="Calibri"/>
                <w:spacing w:val="2"/>
                <w:lang w:val="en-US"/>
              </w:rPr>
              <w:t>.</w:t>
            </w:r>
          </w:p>
          <w:p w14:paraId="0644AFF6" w14:textId="77777777" w:rsidR="0071376A" w:rsidRDefault="0071376A" w:rsidP="00A7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61289" w14:textId="12F619B3" w:rsidR="000D6D81" w:rsidRDefault="00A74B6B" w:rsidP="00A7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</w:t>
            </w:r>
            <w:r w:rsidR="008219E1">
              <w:rPr>
                <w:noProof/>
              </w:rPr>
              <w:t xml:space="preserve">related </w:t>
            </w:r>
            <w:r>
              <w:rPr>
                <w:noProof/>
              </w:rPr>
              <w:t>implement</w:t>
            </w:r>
            <w:r w:rsidR="008219E1">
              <w:rPr>
                <w:noProof/>
              </w:rPr>
              <w:t>ation</w:t>
            </w:r>
            <w:r>
              <w:rPr>
                <w:noProof/>
              </w:rPr>
              <w:t xml:space="preserve"> </w:t>
            </w:r>
            <w:r w:rsidR="008219E1">
              <w:rPr>
                <w:noProof/>
              </w:rPr>
              <w:t xml:space="preserve">could be carried out </w:t>
            </w:r>
            <w:r>
              <w:rPr>
                <w:noProof/>
              </w:rPr>
              <w:t>in this specification</w:t>
            </w:r>
            <w:r w:rsidR="0037696F">
              <w:rPr>
                <w:noProof/>
              </w:rPr>
              <w:t xml:space="preserve"> with below parameters added in </w:t>
            </w:r>
            <w:r w:rsidR="0037696F" w:rsidRPr="0037696F">
              <w:rPr>
                <w:noProof/>
              </w:rPr>
              <w:t>Common EAS information store request</w:t>
            </w:r>
            <w:r w:rsidR="0037696F">
              <w:rPr>
                <w:noProof/>
              </w:rPr>
              <w:t>:</w:t>
            </w:r>
          </w:p>
          <w:p w14:paraId="0FC3E218" w14:textId="6451026F" w:rsidR="0037696F" w:rsidRDefault="0037696F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EDN information</w:t>
            </w:r>
          </w:p>
          <w:p w14:paraId="68C57660" w14:textId="77777777" w:rsidR="0037696F" w:rsidRDefault="0037696F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DNN</w:t>
            </w:r>
          </w:p>
          <w:p w14:paraId="5650EC35" w14:textId="7A5B41E6" w:rsidR="00AC4432" w:rsidRPr="008272E6" w:rsidRDefault="0037696F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DNAI(s)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60627D1" w:rsidR="007F2DB9" w:rsidRDefault="008219E1" w:rsidP="002D42C5">
            <w:pPr>
              <w:pStyle w:val="CRCoverPage"/>
              <w:spacing w:after="0"/>
              <w:ind w:left="100"/>
            </w:pPr>
            <w:r>
              <w:t>Adding service and procedure</w:t>
            </w:r>
            <w:r w:rsidR="009F4FE4">
              <w:t xml:space="preserve"> description</w:t>
            </w:r>
            <w:r>
              <w:t>s</w:t>
            </w:r>
            <w:r w:rsidR="009F4FE4">
              <w:t xml:space="preserve"> for the </w:t>
            </w:r>
            <w:r>
              <w:t xml:space="preserve">new </w:t>
            </w:r>
            <w:proofErr w:type="spellStart"/>
            <w:r w:rsidR="00596C56">
              <w:t>Eecs_EASInfoManagement</w:t>
            </w:r>
            <w:proofErr w:type="spellEnd"/>
            <w:r>
              <w:t xml:space="preserve"> API</w:t>
            </w:r>
            <w:r w:rsidR="00BC7623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D6278EC" w:rsidR="0066336B" w:rsidRDefault="008219E1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supporting stage 2 required </w:t>
            </w:r>
            <w:r w:rsidR="00596C56">
              <w:rPr>
                <w:noProof/>
              </w:rPr>
              <w:t>EAS information storage and obt</w:t>
            </w:r>
            <w:r w:rsidR="00BB5443">
              <w:rPr>
                <w:noProof/>
              </w:rPr>
              <w:t>ai</w:t>
            </w:r>
            <w:r w:rsidR="00596C56">
              <w:rPr>
                <w:noProof/>
              </w:rPr>
              <w:t>ning</w:t>
            </w:r>
            <w:r>
              <w:rPr>
                <w:noProof/>
              </w:rPr>
              <w:t xml:space="preserve"> service and procedures.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85C44A4" w:rsidR="0066336B" w:rsidRDefault="00522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6.4(new)</w:t>
            </w:r>
            <w:r w:rsidR="000E3188">
              <w:rPr>
                <w:noProof/>
              </w:rPr>
              <w:t>, 6.4.1(new), 6.4.2(new), 6.4.2.1(new), 6.4.2.2(new), 6.4.2.2.1(new), 6.4.2.2.2(new), 6.4.2.3(new), 6.4.2.3.1(new), 6.4.2.3.2(new)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3629546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4B29DF6" w:rsidR="0066336B" w:rsidRDefault="0017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65ABF2F" w:rsidR="0066336B" w:rsidRDefault="00174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5DF117F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74B6B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B72D1" w14:textId="2F393A43" w:rsidR="00185515" w:rsidRDefault="00185515" w:rsidP="001855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u w:val="single"/>
                <w:lang w:val="en-US" w:eastAsia="zh-CN"/>
              </w:rPr>
              <w:t>C3-240060 R</w:t>
            </w:r>
            <w:r w:rsidRPr="00FC3856">
              <w:rPr>
                <w:u w:val="single"/>
                <w:lang w:val="en-US" w:eastAsia="zh-CN"/>
              </w:rPr>
              <w:t>evision to C3-23</w:t>
            </w:r>
            <w:r>
              <w:rPr>
                <w:u w:val="single"/>
                <w:lang w:val="en-US" w:eastAsia="zh-CN"/>
              </w:rPr>
              <w:t>5411</w:t>
            </w:r>
            <w:r>
              <w:rPr>
                <w:lang w:val="en-US" w:eastAsia="zh-CN"/>
              </w:rPr>
              <w:t>:</w:t>
            </w:r>
          </w:p>
          <w:p w14:paraId="40BEE7D7" w14:textId="4EC9DB24" w:rsidR="00185515" w:rsidRDefault="00185515" w:rsidP="00185515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  <w:r>
              <w:t xml:space="preserve">Updates ECS-ER as ECS with </w:t>
            </w:r>
            <w:r w:rsidR="00BE460D">
              <w:t xml:space="preserve">FFS </w:t>
            </w:r>
            <w:r>
              <w:t xml:space="preserve">ENs depends on LS reply. Adding Samsung and Qualcomm as </w:t>
            </w:r>
            <w:proofErr w:type="spellStart"/>
            <w:r>
              <w:t>cosigners</w:t>
            </w:r>
            <w:proofErr w:type="spellEnd"/>
            <w:r>
              <w:t>.</w:t>
            </w:r>
          </w:p>
          <w:p w14:paraId="192D2468" w14:textId="30FBA392" w:rsidR="0037696F" w:rsidRDefault="00842998" w:rsidP="003769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u w:val="single"/>
                <w:lang w:val="en-US" w:eastAsia="zh-CN"/>
              </w:rPr>
              <w:lastRenderedPageBreak/>
              <w:t xml:space="preserve">C3-235411 </w:t>
            </w:r>
            <w:r w:rsidR="000A7949">
              <w:rPr>
                <w:u w:val="single"/>
                <w:lang w:val="en-US" w:eastAsia="zh-CN"/>
              </w:rPr>
              <w:t>R</w:t>
            </w:r>
            <w:r w:rsidR="0037696F" w:rsidRPr="00FC3856">
              <w:rPr>
                <w:u w:val="single"/>
                <w:lang w:val="en-US" w:eastAsia="zh-CN"/>
              </w:rPr>
              <w:t>evision to C3-23</w:t>
            </w:r>
            <w:r w:rsidR="0037696F">
              <w:rPr>
                <w:u w:val="single"/>
                <w:lang w:val="en-US" w:eastAsia="zh-CN"/>
              </w:rPr>
              <w:t>3</w:t>
            </w:r>
            <w:r w:rsidR="0071376A">
              <w:rPr>
                <w:u w:val="single"/>
                <w:lang w:val="en-US" w:eastAsia="zh-CN"/>
              </w:rPr>
              <w:t>276</w:t>
            </w:r>
            <w:r w:rsidR="0037696F">
              <w:rPr>
                <w:lang w:val="en-US" w:eastAsia="zh-CN"/>
              </w:rPr>
              <w:t>:</w:t>
            </w:r>
          </w:p>
          <w:p w14:paraId="31DBF923" w14:textId="6634EC63" w:rsidR="0090013F" w:rsidRDefault="00FE4424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EDN information in Common EAS information store request procedure description and update the resource description.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699D76C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22E83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70CC899" w14:textId="77777777" w:rsidR="00522E83" w:rsidRDefault="00522E83" w:rsidP="00522E83">
      <w:pPr>
        <w:pStyle w:val="Heading2"/>
      </w:pPr>
      <w:bookmarkStart w:id="1" w:name="_Toc85734181"/>
      <w:bookmarkStart w:id="2" w:name="_Toc89431480"/>
      <w:bookmarkStart w:id="3" w:name="_Toc97042288"/>
      <w:bookmarkStart w:id="4" w:name="_Toc97045432"/>
      <w:bookmarkStart w:id="5" w:name="_Toc97155177"/>
      <w:bookmarkStart w:id="6" w:name="_Toc101521322"/>
      <w:bookmarkStart w:id="7" w:name="_Toc129169521"/>
      <w:r>
        <w:t>6.1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10785C3E" w14:textId="77777777" w:rsidR="00522E83" w:rsidRDefault="00522E83" w:rsidP="00522E83">
      <w:bookmarkStart w:id="8" w:name="_Hlk136430156"/>
      <w:r>
        <w:t>The table 6.1-1 lists the Edge Configuration Server APIs below the service name. A service description clause for each API gives a general description of the related API.</w:t>
      </w:r>
    </w:p>
    <w:p w14:paraId="74777503" w14:textId="77777777" w:rsidR="00522E83" w:rsidRDefault="00522E83" w:rsidP="00522E83">
      <w:pPr>
        <w:pStyle w:val="TH"/>
        <w:rPr>
          <w:lang w:eastAsia="zh-CN"/>
        </w:rPr>
      </w:pPr>
      <w:r>
        <w:t>Table 6.1-1: List of ECS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22E83" w14:paraId="03C5D275" w14:textId="77777777" w:rsidTr="00C144E4">
        <w:tc>
          <w:tcPr>
            <w:tcW w:w="3652" w:type="dxa"/>
            <w:shd w:val="clear" w:color="auto" w:fill="C0C0C0"/>
          </w:tcPr>
          <w:p w14:paraId="25D0E0AA" w14:textId="77777777" w:rsidR="00522E83" w:rsidRDefault="00522E83" w:rsidP="00C144E4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594794E0" w14:textId="77777777" w:rsidR="00522E83" w:rsidRDefault="00522E83" w:rsidP="00C144E4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2A273B47" w14:textId="77777777" w:rsidR="00522E83" w:rsidRDefault="00522E83" w:rsidP="00C144E4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3E19EDD5" w14:textId="77777777" w:rsidR="00522E83" w:rsidRDefault="00522E83" w:rsidP="00C144E4">
            <w:pPr>
              <w:pStyle w:val="TAH"/>
            </w:pPr>
            <w:r>
              <w:t>Consumer(s)</w:t>
            </w:r>
          </w:p>
        </w:tc>
      </w:tr>
      <w:tr w:rsidR="00522E83" w14:paraId="0614C68B" w14:textId="77777777" w:rsidTr="00C144E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7279052" w14:textId="15E6FC42" w:rsidR="00522E83" w:rsidRDefault="00522E83" w:rsidP="00C144E4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3D86E03" w14:textId="77777777" w:rsidR="00522E83" w:rsidRDefault="00522E83" w:rsidP="00C144E4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10122DC" w14:textId="77777777" w:rsidR="00522E83" w:rsidRDefault="00522E83" w:rsidP="00C144E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3A32D7B" w14:textId="77777777" w:rsidR="00522E83" w:rsidRDefault="00522E83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522E83" w14:paraId="297D01D8" w14:textId="77777777" w:rsidTr="00C144E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6116376" w14:textId="77777777" w:rsidR="00522E83" w:rsidRDefault="00522E83" w:rsidP="00C144E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421A313" w14:textId="77777777" w:rsidR="00522E83" w:rsidRDefault="00522E83" w:rsidP="00C144E4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5979D762" w14:textId="77777777" w:rsidR="00522E83" w:rsidRDefault="00522E83" w:rsidP="00C144E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248AF62" w14:textId="77777777" w:rsidR="00522E83" w:rsidRDefault="00522E83" w:rsidP="00C144E4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522E83" w14:paraId="47117DD5" w14:textId="77777777" w:rsidTr="00C144E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BC7AA2" w14:textId="77777777" w:rsidR="00522E83" w:rsidRDefault="00522E83" w:rsidP="00C144E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8B97769" w14:textId="77777777" w:rsidR="00522E83" w:rsidRDefault="00522E83" w:rsidP="00C144E4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0E26D9D4" w14:textId="77777777" w:rsidR="00522E83" w:rsidRDefault="00522E83" w:rsidP="00C144E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37F55F6" w14:textId="77777777" w:rsidR="00522E83" w:rsidRDefault="00522E83" w:rsidP="00C144E4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522E83" w14:paraId="70D6CB00" w14:textId="77777777" w:rsidTr="00C144E4">
        <w:trPr>
          <w:trHeight w:val="136"/>
        </w:trPr>
        <w:tc>
          <w:tcPr>
            <w:tcW w:w="3652" w:type="dxa"/>
            <w:shd w:val="clear" w:color="auto" w:fill="auto"/>
          </w:tcPr>
          <w:p w14:paraId="05152874" w14:textId="77777777" w:rsidR="00522E83" w:rsidRDefault="00522E83" w:rsidP="00C144E4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7BD95FA" w14:textId="77777777" w:rsidR="00522E83" w:rsidRDefault="00522E83" w:rsidP="00C144E4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F2F5543" w14:textId="77777777" w:rsidR="00522E83" w:rsidRDefault="00522E83" w:rsidP="00C144E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5E6C315" w14:textId="32D837F6" w:rsidR="00522E83" w:rsidRPr="0005563B" w:rsidRDefault="00522E83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  <w:r w:rsidR="0071376A">
              <w:rPr>
                <w:lang w:eastAsia="zh-CN"/>
              </w:rPr>
              <w:t>, CES</w:t>
            </w:r>
          </w:p>
        </w:tc>
      </w:tr>
      <w:tr w:rsidR="00E004B7" w14:paraId="03C83F62" w14:textId="77777777" w:rsidTr="00E004B7">
        <w:trPr>
          <w:trHeight w:val="136"/>
          <w:ins w:id="9" w:author="MZ Ericsson" w:date="2023-06-01T10:36:00Z"/>
        </w:trPr>
        <w:tc>
          <w:tcPr>
            <w:tcW w:w="3652" w:type="dxa"/>
            <w:vMerge w:val="restart"/>
            <w:shd w:val="clear" w:color="auto" w:fill="auto"/>
          </w:tcPr>
          <w:p w14:paraId="7B36BF0D" w14:textId="20B57015" w:rsidR="00E004B7" w:rsidRDefault="00E004B7" w:rsidP="00E004B7">
            <w:pPr>
              <w:pStyle w:val="TAL"/>
              <w:rPr>
                <w:ins w:id="10" w:author="MZ Ericsson" w:date="2023-06-01T10:36:00Z"/>
              </w:rPr>
            </w:pPr>
            <w:proofErr w:type="spellStart"/>
            <w:ins w:id="11" w:author="MZ Ericsson" w:date="2023-06-01T10:36:00Z">
              <w:r>
                <w:t>Eecs_</w:t>
              </w:r>
            </w:ins>
            <w:ins w:id="12" w:author="Ericsson_Maria Liang" w:date="2023-08-09T14:26:00Z">
              <w:r>
                <w:t>EASInfoManagement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14:paraId="7E4C3FE4" w14:textId="7E74EE61" w:rsidR="00E004B7" w:rsidRDefault="00534A76" w:rsidP="00E004B7">
            <w:pPr>
              <w:pStyle w:val="TAL"/>
              <w:rPr>
                <w:ins w:id="13" w:author="MZ Ericsson" w:date="2023-06-01T10:36:00Z"/>
              </w:rPr>
            </w:pPr>
            <w:ins w:id="14" w:author="Ericsson_Maria Liang" w:date="2023-08-09T14:27:00Z">
              <w:r>
                <w:t>Get</w:t>
              </w:r>
            </w:ins>
          </w:p>
        </w:tc>
        <w:tc>
          <w:tcPr>
            <w:tcW w:w="1923" w:type="dxa"/>
          </w:tcPr>
          <w:p w14:paraId="4E3C1CDE" w14:textId="77777777" w:rsidR="00E004B7" w:rsidRDefault="00E004B7" w:rsidP="00E004B7">
            <w:pPr>
              <w:pStyle w:val="TAL"/>
              <w:rPr>
                <w:ins w:id="15" w:author="MZ Ericsson" w:date="2023-06-01T10:36:00Z"/>
              </w:rPr>
            </w:pPr>
            <w:ins w:id="16" w:author="MZ Ericsson" w:date="2023-06-01T10:36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732C410B" w14:textId="77777777" w:rsidR="00E004B7" w:rsidRDefault="00E004B7" w:rsidP="00E004B7">
            <w:pPr>
              <w:pStyle w:val="TAL"/>
              <w:rPr>
                <w:ins w:id="17" w:author="MZ Ericsson" w:date="2023-06-01T10:36:00Z"/>
                <w:lang w:eastAsia="zh-CN"/>
              </w:rPr>
            </w:pPr>
            <w:ins w:id="18" w:author="MZ Ericsson" w:date="2023-06-01T10:36:00Z">
              <w:r>
                <w:rPr>
                  <w:lang w:eastAsia="zh-CN"/>
                </w:rPr>
                <w:t>EES</w:t>
              </w:r>
            </w:ins>
          </w:p>
        </w:tc>
      </w:tr>
      <w:tr w:rsidR="00E004B7" w14:paraId="62F68D73" w14:textId="77777777" w:rsidTr="00E004B7">
        <w:trPr>
          <w:trHeight w:val="136"/>
          <w:ins w:id="19" w:author="Ericsson_Maria Liang" w:date="2023-08-09T14:26:00Z"/>
        </w:trPr>
        <w:tc>
          <w:tcPr>
            <w:tcW w:w="3652" w:type="dxa"/>
            <w:vMerge/>
            <w:shd w:val="clear" w:color="auto" w:fill="auto"/>
          </w:tcPr>
          <w:p w14:paraId="6D0FE884" w14:textId="77777777" w:rsidR="00E004B7" w:rsidRDefault="00E004B7" w:rsidP="00E004B7">
            <w:pPr>
              <w:pStyle w:val="TAL"/>
              <w:rPr>
                <w:ins w:id="20" w:author="Ericsson_Maria Liang" w:date="2023-08-09T14:26:00Z"/>
              </w:rPr>
            </w:pPr>
          </w:p>
        </w:tc>
        <w:tc>
          <w:tcPr>
            <w:tcW w:w="2268" w:type="dxa"/>
            <w:shd w:val="clear" w:color="auto" w:fill="auto"/>
          </w:tcPr>
          <w:p w14:paraId="1657F782" w14:textId="008428A7" w:rsidR="00E004B7" w:rsidRDefault="00534A76" w:rsidP="00E004B7">
            <w:pPr>
              <w:pStyle w:val="TAL"/>
              <w:rPr>
                <w:ins w:id="21" w:author="Ericsson_Maria Liang" w:date="2023-08-09T14:26:00Z"/>
              </w:rPr>
            </w:pPr>
            <w:ins w:id="22" w:author="Ericsson_Maria Liang" w:date="2023-08-09T14:27:00Z">
              <w:r>
                <w:t>Store</w:t>
              </w:r>
            </w:ins>
          </w:p>
        </w:tc>
        <w:tc>
          <w:tcPr>
            <w:tcW w:w="1923" w:type="dxa"/>
          </w:tcPr>
          <w:p w14:paraId="47BEEAE7" w14:textId="733755DD" w:rsidR="00E004B7" w:rsidRDefault="00E004B7" w:rsidP="00E004B7">
            <w:pPr>
              <w:pStyle w:val="TAL"/>
              <w:rPr>
                <w:ins w:id="23" w:author="Ericsson_Maria Liang" w:date="2023-08-09T14:26:00Z"/>
              </w:rPr>
            </w:pPr>
            <w:ins w:id="24" w:author="Ericsson_Maria Liang" w:date="2023-08-09T14:2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02466DFF" w14:textId="50F86453" w:rsidR="00E004B7" w:rsidRDefault="00E004B7" w:rsidP="00E004B7">
            <w:pPr>
              <w:pStyle w:val="TAL"/>
              <w:rPr>
                <w:ins w:id="25" w:author="Ericsson_Maria Liang" w:date="2023-08-09T14:26:00Z"/>
                <w:lang w:eastAsia="zh-CN"/>
              </w:rPr>
            </w:pPr>
            <w:ins w:id="26" w:author="Ericsson_Maria Liang" w:date="2023-08-09T14:28:00Z">
              <w:r>
                <w:rPr>
                  <w:lang w:eastAsia="zh-CN"/>
                </w:rPr>
                <w:t>EES</w:t>
              </w:r>
            </w:ins>
          </w:p>
        </w:tc>
      </w:tr>
    </w:tbl>
    <w:p w14:paraId="2BE7B967" w14:textId="77777777" w:rsidR="0071376A" w:rsidRDefault="0071376A" w:rsidP="0071376A"/>
    <w:p w14:paraId="73C06082" w14:textId="77777777" w:rsidR="0071376A" w:rsidRPr="00AE4A88" w:rsidRDefault="0071376A" w:rsidP="0071376A">
      <w:pPr>
        <w:pStyle w:val="EditorsNote"/>
      </w:pPr>
      <w:bookmarkStart w:id="27" w:name="_Hlk143675630"/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Eecs_TargetEESDiscovery</w:t>
      </w:r>
      <w:proofErr w:type="spellEnd"/>
      <w:r>
        <w:t xml:space="preserve"> is FFS</w:t>
      </w:r>
      <w:r w:rsidRPr="00AE4A88">
        <w:t>.</w:t>
      </w:r>
    </w:p>
    <w:bookmarkEnd w:id="27"/>
    <w:p w14:paraId="343433CC" w14:textId="77777777" w:rsidR="00522E83" w:rsidRPr="000C15EF" w:rsidRDefault="00522E83" w:rsidP="00522E83">
      <w:pPr>
        <w:rPr>
          <w:lang w:val="en-US"/>
        </w:rPr>
      </w:pPr>
    </w:p>
    <w:p w14:paraId="51B3DE7E" w14:textId="77777777" w:rsidR="00522E83" w:rsidRDefault="00522E83" w:rsidP="00522E83">
      <w:r>
        <w:t>Table 6.1</w:t>
      </w:r>
      <w:r>
        <w:rPr>
          <w:noProof/>
        </w:rPr>
        <w:t>-2</w:t>
      </w:r>
      <w:r>
        <w:t xml:space="preserve"> summarizes the corresponding Edge Configuration Server APIs defined in this specification. </w:t>
      </w:r>
    </w:p>
    <w:p w14:paraId="7C6B6940" w14:textId="77777777" w:rsidR="00522E83" w:rsidRDefault="00522E83" w:rsidP="00522E83">
      <w:pPr>
        <w:pStyle w:val="TH"/>
      </w:pPr>
      <w:r>
        <w:t>Table 6.1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22E83" w14:paraId="0D9D8885" w14:textId="77777777" w:rsidTr="00C144E4">
        <w:tc>
          <w:tcPr>
            <w:tcW w:w="2547" w:type="dxa"/>
            <w:shd w:val="clear" w:color="000000" w:fill="C0C0C0"/>
          </w:tcPr>
          <w:p w14:paraId="3FB1C884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22664AFE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4957C059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467AFA83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76E947CE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6E74B054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22E83" w14:paraId="7A3DA78B" w14:textId="77777777" w:rsidTr="00C144E4">
        <w:tc>
          <w:tcPr>
            <w:tcW w:w="2547" w:type="dxa"/>
            <w:shd w:val="clear" w:color="auto" w:fill="auto"/>
          </w:tcPr>
          <w:p w14:paraId="6F8B0F7C" w14:textId="77777777" w:rsidR="00522E83" w:rsidRDefault="00522E83" w:rsidP="00C144E4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4DDF897" w14:textId="77777777" w:rsidR="00522E83" w:rsidRDefault="00522E83" w:rsidP="00C144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</w:t>
            </w:r>
          </w:p>
        </w:tc>
        <w:tc>
          <w:tcPr>
            <w:tcW w:w="1716" w:type="dxa"/>
            <w:shd w:val="clear" w:color="auto" w:fill="auto"/>
          </w:tcPr>
          <w:p w14:paraId="12968C1B" w14:textId="77777777" w:rsidR="00522E83" w:rsidRDefault="00522E83" w:rsidP="00C144E4">
            <w:pPr>
              <w:pStyle w:val="TAL"/>
            </w:pPr>
            <w:r>
              <w:t>EES registration service.</w:t>
            </w:r>
          </w:p>
        </w:tc>
        <w:tc>
          <w:tcPr>
            <w:tcW w:w="2835" w:type="dxa"/>
            <w:shd w:val="clear" w:color="auto" w:fill="auto"/>
          </w:tcPr>
          <w:p w14:paraId="348993B8" w14:textId="77777777" w:rsidR="00522E83" w:rsidRDefault="00522E83" w:rsidP="00C144E4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TS29558_Eecs_EESRegistration.yaml</w:t>
            </w:r>
          </w:p>
        </w:tc>
        <w:tc>
          <w:tcPr>
            <w:tcW w:w="1134" w:type="dxa"/>
            <w:shd w:val="clear" w:color="auto" w:fill="auto"/>
          </w:tcPr>
          <w:p w14:paraId="1CF4BE41" w14:textId="77777777" w:rsidR="00522E83" w:rsidRDefault="00522E83" w:rsidP="00C144E4">
            <w:pPr>
              <w:pStyle w:val="TAL"/>
              <w:rPr>
                <w:noProof/>
              </w:rPr>
            </w:pPr>
            <w:r>
              <w:rPr>
                <w:noProof/>
              </w:rPr>
              <w:t>eecs-eesregistration</w:t>
            </w:r>
          </w:p>
        </w:tc>
        <w:tc>
          <w:tcPr>
            <w:tcW w:w="1134" w:type="dxa"/>
            <w:shd w:val="clear" w:color="auto" w:fill="auto"/>
          </w:tcPr>
          <w:p w14:paraId="7433973B" w14:textId="77777777" w:rsidR="00522E83" w:rsidRDefault="00522E83" w:rsidP="00C144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522E83" w14:paraId="360B2C38" w14:textId="77777777" w:rsidTr="00C144E4">
        <w:tc>
          <w:tcPr>
            <w:tcW w:w="2547" w:type="dxa"/>
            <w:shd w:val="clear" w:color="auto" w:fill="auto"/>
          </w:tcPr>
          <w:p w14:paraId="2A517C1A" w14:textId="77777777" w:rsidR="00522E83" w:rsidRDefault="00522E83" w:rsidP="00C144E4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312CDFC" w14:textId="77777777" w:rsidR="00522E83" w:rsidRDefault="00522E83" w:rsidP="00C144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</w:p>
        </w:tc>
        <w:tc>
          <w:tcPr>
            <w:tcW w:w="1716" w:type="dxa"/>
            <w:shd w:val="clear" w:color="auto" w:fill="auto"/>
          </w:tcPr>
          <w:p w14:paraId="5374FC89" w14:textId="77777777" w:rsidR="00522E83" w:rsidRDefault="00522E83" w:rsidP="00C144E4">
            <w:pPr>
              <w:pStyle w:val="TAL"/>
            </w:pPr>
            <w:r>
              <w:t>Service to discover the target EES information.</w:t>
            </w:r>
          </w:p>
        </w:tc>
        <w:tc>
          <w:tcPr>
            <w:tcW w:w="2835" w:type="dxa"/>
            <w:shd w:val="clear" w:color="auto" w:fill="auto"/>
          </w:tcPr>
          <w:p w14:paraId="4A08F241" w14:textId="77777777" w:rsidR="00522E83" w:rsidRDefault="00522E83" w:rsidP="00C144E4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TS29558_Eecs_TargetEESDiscovery.yaml</w:t>
            </w:r>
          </w:p>
        </w:tc>
        <w:tc>
          <w:tcPr>
            <w:tcW w:w="1134" w:type="dxa"/>
            <w:shd w:val="clear" w:color="auto" w:fill="auto"/>
          </w:tcPr>
          <w:p w14:paraId="54428353" w14:textId="77777777" w:rsidR="00522E83" w:rsidRDefault="00522E83" w:rsidP="00C144E4">
            <w:pPr>
              <w:pStyle w:val="TAL"/>
              <w:rPr>
                <w:noProof/>
              </w:rPr>
            </w:pPr>
            <w:r>
              <w:rPr>
                <w:noProof/>
              </w:rPr>
              <w:t>eecs-targeteesdiscovery</w:t>
            </w:r>
          </w:p>
        </w:tc>
        <w:tc>
          <w:tcPr>
            <w:tcW w:w="1134" w:type="dxa"/>
            <w:shd w:val="clear" w:color="auto" w:fill="auto"/>
          </w:tcPr>
          <w:p w14:paraId="16B4ED95" w14:textId="77777777" w:rsidR="00522E83" w:rsidRDefault="00522E83" w:rsidP="00C144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522E83" w14:paraId="4AE76234" w14:textId="77777777" w:rsidTr="00C144E4">
        <w:trPr>
          <w:ins w:id="28" w:author="MZ Ericsson" w:date="2023-06-01T10:37:00Z"/>
        </w:trPr>
        <w:tc>
          <w:tcPr>
            <w:tcW w:w="2547" w:type="dxa"/>
            <w:shd w:val="clear" w:color="auto" w:fill="auto"/>
          </w:tcPr>
          <w:p w14:paraId="65AC37EF" w14:textId="347DC4D2" w:rsidR="00522E83" w:rsidRDefault="00522E83" w:rsidP="00C144E4">
            <w:pPr>
              <w:pStyle w:val="TAL"/>
              <w:rPr>
                <w:ins w:id="29" w:author="MZ Ericsson" w:date="2023-06-01T10:37:00Z"/>
              </w:rPr>
            </w:pPr>
            <w:proofErr w:type="spellStart"/>
            <w:ins w:id="30" w:author="MZ Ericsson" w:date="2023-06-01T10:37:00Z">
              <w:r>
                <w:t>Eecs_</w:t>
              </w:r>
            </w:ins>
            <w:ins w:id="31" w:author="Ericsson_Maria Liang" w:date="2023-08-09T14:28:00Z">
              <w:r w:rsidR="00E004B7">
                <w:t>EASInfoManagement</w:t>
              </w:r>
            </w:ins>
            <w:proofErr w:type="spellEnd"/>
          </w:p>
        </w:tc>
        <w:tc>
          <w:tcPr>
            <w:tcW w:w="835" w:type="dxa"/>
            <w:shd w:val="clear" w:color="auto" w:fill="auto"/>
          </w:tcPr>
          <w:p w14:paraId="1AEAB2A1" w14:textId="77777777" w:rsidR="00522E83" w:rsidRDefault="00522E83" w:rsidP="00C144E4">
            <w:pPr>
              <w:pStyle w:val="TAL"/>
              <w:rPr>
                <w:ins w:id="32" w:author="MZ Ericsson" w:date="2023-06-01T10:37:00Z"/>
                <w:noProof/>
                <w:lang w:eastAsia="zh-CN"/>
              </w:rPr>
            </w:pPr>
            <w:ins w:id="33" w:author="MZ Ericsson" w:date="2023-06-01T10:37:00Z">
              <w:r>
                <w:rPr>
                  <w:noProof/>
                  <w:lang w:eastAsia="zh-CN"/>
                </w:rPr>
                <w:t>9.3</w:t>
              </w:r>
            </w:ins>
          </w:p>
        </w:tc>
        <w:tc>
          <w:tcPr>
            <w:tcW w:w="1716" w:type="dxa"/>
            <w:shd w:val="clear" w:color="auto" w:fill="auto"/>
          </w:tcPr>
          <w:p w14:paraId="38D3860F" w14:textId="27BFA8DD" w:rsidR="00522E83" w:rsidRDefault="00E004B7" w:rsidP="00C144E4">
            <w:pPr>
              <w:pStyle w:val="TAL"/>
              <w:rPr>
                <w:ins w:id="34" w:author="MZ Ericsson" w:date="2023-06-01T10:37:00Z"/>
              </w:rPr>
            </w:pPr>
            <w:ins w:id="35" w:author="Ericsson_Maria Liang" w:date="2023-08-09T14:31:00Z">
              <w:r>
                <w:t xml:space="preserve">EAS Information Management </w:t>
              </w:r>
            </w:ins>
            <w:ins w:id="36" w:author="Ericsson_Maria Liang" w:date="2024-01-12T19:59:00Z">
              <w:r w:rsidR="000D5073">
                <w:t>service</w:t>
              </w:r>
            </w:ins>
            <w:ins w:id="37" w:author="MZ Ericsson" w:date="2023-06-01T10:37:00Z">
              <w:r w:rsidR="00522E83">
                <w:t>.</w:t>
              </w:r>
            </w:ins>
          </w:p>
        </w:tc>
        <w:tc>
          <w:tcPr>
            <w:tcW w:w="2835" w:type="dxa"/>
            <w:shd w:val="clear" w:color="auto" w:fill="auto"/>
          </w:tcPr>
          <w:p w14:paraId="25CAB070" w14:textId="49DFC8F5" w:rsidR="00522E83" w:rsidRDefault="00522E83" w:rsidP="00C144E4">
            <w:pPr>
              <w:pStyle w:val="TAL"/>
              <w:rPr>
                <w:ins w:id="38" w:author="MZ Ericsson" w:date="2023-06-01T10:37:00Z"/>
                <w:noProof/>
              </w:rPr>
            </w:pPr>
            <w:ins w:id="39" w:author="MZ Ericsson" w:date="2023-06-01T10:37:00Z">
              <w:r>
                <w:rPr>
                  <w:noProof/>
                </w:rPr>
                <w:t>TS29558_Eecs_</w:t>
              </w:r>
            </w:ins>
            <w:ins w:id="40" w:author="Ericsson_Maria Liang" w:date="2023-08-09T14:32:00Z">
              <w:r w:rsidR="00E004B7">
                <w:rPr>
                  <w:noProof/>
                </w:rPr>
                <w:t>EASInf</w:t>
              </w:r>
            </w:ins>
            <w:ins w:id="41" w:author="Ericsson_Maria Liang" w:date="2023-08-09T14:33:00Z">
              <w:r w:rsidR="00E004B7">
                <w:rPr>
                  <w:noProof/>
                </w:rPr>
                <w:t>oManagement</w:t>
              </w:r>
            </w:ins>
            <w:ins w:id="42" w:author="MZ Ericsson" w:date="2023-06-01T10:37:00Z">
              <w:r>
                <w:rPr>
                  <w:noProof/>
                </w:rPr>
                <w:t>.yaml</w:t>
              </w:r>
            </w:ins>
          </w:p>
        </w:tc>
        <w:tc>
          <w:tcPr>
            <w:tcW w:w="1134" w:type="dxa"/>
            <w:shd w:val="clear" w:color="auto" w:fill="auto"/>
          </w:tcPr>
          <w:p w14:paraId="6BDF7AFF" w14:textId="0EAB084F" w:rsidR="00522E83" w:rsidRDefault="00E004B7" w:rsidP="00C144E4">
            <w:pPr>
              <w:pStyle w:val="TAL"/>
              <w:rPr>
                <w:ins w:id="43" w:author="MZ Ericsson" w:date="2023-06-01T10:37:00Z"/>
                <w:noProof/>
              </w:rPr>
            </w:pPr>
            <w:ins w:id="44" w:author="MZ Ericsson" w:date="2023-06-01T10:37:00Z">
              <w:r>
                <w:rPr>
                  <w:noProof/>
                </w:rPr>
                <w:t>E</w:t>
              </w:r>
              <w:r w:rsidR="00522E83">
                <w:rPr>
                  <w:noProof/>
                </w:rPr>
                <w:t>ecs-</w:t>
              </w:r>
            </w:ins>
            <w:ins w:id="45" w:author="Ericsson_Maria Liang" w:date="2023-08-09T14:33:00Z">
              <w:r>
                <w:rPr>
                  <w:noProof/>
                </w:rPr>
                <w:t>eas-info</w:t>
              </w:r>
            </w:ins>
          </w:p>
        </w:tc>
        <w:tc>
          <w:tcPr>
            <w:tcW w:w="1134" w:type="dxa"/>
            <w:shd w:val="clear" w:color="auto" w:fill="auto"/>
          </w:tcPr>
          <w:p w14:paraId="777E7F52" w14:textId="1FACE477" w:rsidR="00522E83" w:rsidRDefault="00522E83" w:rsidP="00C144E4">
            <w:pPr>
              <w:pStyle w:val="TAL"/>
              <w:rPr>
                <w:ins w:id="46" w:author="MZ Ericsson" w:date="2023-06-01T10:37:00Z"/>
                <w:noProof/>
                <w:lang w:eastAsia="zh-CN"/>
              </w:rPr>
            </w:pPr>
            <w:ins w:id="47" w:author="MZ Ericsson" w:date="2023-06-01T10:37:00Z">
              <w:r>
                <w:rPr>
                  <w:noProof/>
                  <w:lang w:eastAsia="zh-CN"/>
                </w:rPr>
                <w:t>A.1</w:t>
              </w:r>
            </w:ins>
            <w:ins w:id="48" w:author="Ericsson_Maria Liang" w:date="2023-08-09T14:34:00Z">
              <w:r w:rsidR="00E004B7">
                <w:rPr>
                  <w:noProof/>
                  <w:lang w:eastAsia="zh-CN"/>
                </w:rPr>
                <w:t>5</w:t>
              </w:r>
            </w:ins>
          </w:p>
        </w:tc>
      </w:tr>
      <w:bookmarkEnd w:id="8"/>
    </w:tbl>
    <w:p w14:paraId="29AF30A5" w14:textId="3DD2C12C" w:rsidR="00522E83" w:rsidRDefault="00522E83" w:rsidP="00522E83">
      <w:pPr>
        <w:pStyle w:val="B10"/>
      </w:pPr>
    </w:p>
    <w:p w14:paraId="742D1B03" w14:textId="68020FF8" w:rsidR="00522E83" w:rsidRPr="002C393C" w:rsidRDefault="00522E83" w:rsidP="00522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D5073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0C7B332" w14:textId="55C3940C" w:rsidR="00522E83" w:rsidRDefault="00522E83" w:rsidP="00522E83">
      <w:pPr>
        <w:pStyle w:val="Heading2"/>
        <w:rPr>
          <w:ins w:id="49" w:author="MZ Ericsson" w:date="2023-06-09T14:38:00Z"/>
        </w:rPr>
      </w:pPr>
      <w:ins w:id="50" w:author="MZ Ericsson" w:date="2023-06-09T14:38:00Z">
        <w:r>
          <w:t>6.4</w:t>
        </w:r>
        <w:r>
          <w:tab/>
        </w:r>
        <w:proofErr w:type="spellStart"/>
        <w:r>
          <w:t>Eecs_</w:t>
        </w:r>
      </w:ins>
      <w:ins w:id="51" w:author="Ericsson_Maria Liang" w:date="2023-08-09T14:35:00Z">
        <w:r w:rsidR="00E004B7">
          <w:t>EASInfoManagement</w:t>
        </w:r>
      </w:ins>
      <w:proofErr w:type="spellEnd"/>
      <w:ins w:id="52" w:author="MZ Ericsson" w:date="2023-06-09T14:38:00Z">
        <w:r>
          <w:t xml:space="preserve"> Service</w:t>
        </w:r>
      </w:ins>
    </w:p>
    <w:p w14:paraId="7583E783" w14:textId="02AA02E9" w:rsidR="00185515" w:rsidRPr="00AE4A88" w:rsidRDefault="00185515" w:rsidP="00185515">
      <w:pPr>
        <w:pStyle w:val="EditorsNote"/>
        <w:rPr>
          <w:ins w:id="53" w:author="Ericsson_Maria Liang r3" w:date="2024-01-15T15:10:00Z"/>
        </w:rPr>
      </w:pPr>
      <w:bookmarkStart w:id="54" w:name="_Toc85734196"/>
      <w:bookmarkStart w:id="55" w:name="_Toc89431495"/>
      <w:bookmarkStart w:id="56" w:name="_Toc97042303"/>
      <w:bookmarkStart w:id="57" w:name="_Toc97045447"/>
      <w:bookmarkStart w:id="58" w:name="_Toc97155192"/>
      <w:bookmarkStart w:id="59" w:name="_Toc101521337"/>
      <w:bookmarkStart w:id="60" w:name="_Toc129169536"/>
      <w:ins w:id="61" w:author="Ericsson_Maria Liang r3" w:date="2024-01-15T15:10:00Z">
        <w:r w:rsidRPr="00AE4A88">
          <w:t>Editor's note:</w:t>
        </w:r>
        <w:r w:rsidRPr="00AE4A88">
          <w:tab/>
        </w:r>
      </w:ins>
      <w:ins w:id="62" w:author="Ericsson_Maria Liang r3" w:date="2024-01-15T15:12:00Z">
        <w:r>
          <w:t xml:space="preserve">FFS </w:t>
        </w:r>
      </w:ins>
      <w:ins w:id="63" w:author="Ericsson_Maria Liang r3" w:date="2024-01-15T15:10:00Z">
        <w:r>
          <w:t xml:space="preserve">whether the </w:t>
        </w:r>
      </w:ins>
      <w:proofErr w:type="spellStart"/>
      <w:ins w:id="64" w:author="Ericsson_Maria Liang r3" w:date="2024-01-15T15:11:00Z">
        <w:r>
          <w:t>Eecs_EASInfoManagement</w:t>
        </w:r>
        <w:proofErr w:type="spellEnd"/>
        <w:r>
          <w:t xml:space="preserve"> service is provided by the ECS-ER or an ECS </w:t>
        </w:r>
      </w:ins>
      <w:ins w:id="65" w:author="Ericsson_Maria Liang r3" w:date="2024-01-15T20:31:00Z">
        <w:r w:rsidR="00C243DB" w:rsidRPr="00C243DB">
          <w:t xml:space="preserve">for common EAS </w:t>
        </w:r>
      </w:ins>
      <w:ins w:id="66" w:author="Ericsson_Maria Liang r3" w:date="2024-01-15T15:11:00Z">
        <w:r>
          <w:t>within the same EDN dep</w:t>
        </w:r>
      </w:ins>
      <w:ins w:id="67" w:author="Ericsson_Maria Liang r3" w:date="2024-01-15T15:12:00Z">
        <w:r>
          <w:t>ends on LS reply from SA6.</w:t>
        </w:r>
      </w:ins>
    </w:p>
    <w:p w14:paraId="483258DC" w14:textId="334CB42D" w:rsidR="00522E83" w:rsidRDefault="00522E83" w:rsidP="00522E83">
      <w:pPr>
        <w:pStyle w:val="Heading3"/>
        <w:rPr>
          <w:ins w:id="68" w:author="MZ Ericsson" w:date="2023-06-09T14:38:00Z"/>
        </w:rPr>
      </w:pPr>
      <w:ins w:id="69" w:author="MZ Ericsson" w:date="2023-06-09T14:38:00Z">
        <w:r>
          <w:t>6.4.1</w:t>
        </w:r>
        <w:r>
          <w:tab/>
          <w:t>Service Description</w:t>
        </w:r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4E87C5A4" w14:textId="28440E57" w:rsidR="00522E83" w:rsidRDefault="00522E83" w:rsidP="00522E83">
      <w:pPr>
        <w:rPr>
          <w:ins w:id="70" w:author="MZ Ericsson" w:date="2023-06-09T14:38:00Z"/>
        </w:rPr>
      </w:pPr>
      <w:ins w:id="71" w:author="MZ Ericsson" w:date="2023-06-09T14:38:00Z">
        <w:r>
          <w:t xml:space="preserve">The </w:t>
        </w:r>
        <w:proofErr w:type="spellStart"/>
        <w:r>
          <w:t>Eecs_</w:t>
        </w:r>
      </w:ins>
      <w:ins w:id="72" w:author="Ericsson_Maria Liang" w:date="2023-08-09T14:35:00Z">
        <w:r w:rsidR="00E004B7">
          <w:t>EASInfoManagement</w:t>
        </w:r>
      </w:ins>
      <w:proofErr w:type="spellEnd"/>
      <w:ins w:id="73" w:author="MZ Ericsson" w:date="2023-06-09T14:38:00Z">
        <w:r>
          <w:t xml:space="preserve"> API, as defined in 3GPP TS 23.558 [2], allows an Edge Enabler Server to </w:t>
        </w:r>
      </w:ins>
      <w:ins w:id="74" w:author="Ericsson_Maria Liang" w:date="2023-08-14T18:42:00Z">
        <w:r w:rsidR="00534A76">
          <w:t>retrieve</w:t>
        </w:r>
      </w:ins>
      <w:ins w:id="75" w:author="Ericsson_Maria Liang" w:date="2023-08-14T18:41:00Z">
        <w:r w:rsidR="00534A76">
          <w:t xml:space="preserve"> </w:t>
        </w:r>
      </w:ins>
      <w:ins w:id="76" w:author="Ericsson_Maria Liang" w:date="2023-08-09T14:35:00Z">
        <w:r w:rsidR="00534A76">
          <w:t xml:space="preserve">or </w:t>
        </w:r>
      </w:ins>
      <w:ins w:id="77" w:author="MZ Ericsson" w:date="2023-06-09T14:38:00Z">
        <w:r>
          <w:t>store the Common EAS information to a</w:t>
        </w:r>
      </w:ins>
      <w:ins w:id="78" w:author="Ericsson_Maria Liang r3" w:date="2024-01-15T15:09:00Z">
        <w:r w:rsidR="00185515">
          <w:t>n</w:t>
        </w:r>
      </w:ins>
      <w:ins w:id="79" w:author="MZ Ericsson" w:date="2023-06-09T14:38:00Z">
        <w:r>
          <w:t xml:space="preserve"> ECS.</w:t>
        </w:r>
      </w:ins>
    </w:p>
    <w:p w14:paraId="64C32DFE" w14:textId="77777777" w:rsidR="00522E83" w:rsidRDefault="00522E83" w:rsidP="00522E83">
      <w:pPr>
        <w:pStyle w:val="Heading3"/>
        <w:rPr>
          <w:ins w:id="80" w:author="MZ Ericsson" w:date="2023-06-09T14:38:00Z"/>
        </w:rPr>
      </w:pPr>
      <w:bookmarkStart w:id="81" w:name="_Toc85734197"/>
      <w:bookmarkStart w:id="82" w:name="_Toc89431496"/>
      <w:bookmarkStart w:id="83" w:name="_Toc97042304"/>
      <w:bookmarkStart w:id="84" w:name="_Toc97045448"/>
      <w:bookmarkStart w:id="85" w:name="_Toc97155193"/>
      <w:bookmarkStart w:id="86" w:name="_Toc101521338"/>
      <w:bookmarkStart w:id="87" w:name="_Toc129169537"/>
      <w:ins w:id="88" w:author="MZ Ericsson" w:date="2023-06-09T14:38:00Z">
        <w:r>
          <w:t>6.4.2</w:t>
        </w:r>
        <w:r>
          <w:tab/>
          <w:t>Service Operations</w:t>
        </w:r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2EC84942" w14:textId="77777777" w:rsidR="00522E83" w:rsidRDefault="00522E83" w:rsidP="00522E83">
      <w:pPr>
        <w:pStyle w:val="Heading4"/>
        <w:rPr>
          <w:ins w:id="89" w:author="MZ Ericsson" w:date="2023-06-09T14:38:00Z"/>
        </w:rPr>
      </w:pPr>
      <w:bookmarkStart w:id="90" w:name="_Toc85734198"/>
      <w:bookmarkStart w:id="91" w:name="_Toc89431497"/>
      <w:bookmarkStart w:id="92" w:name="_Toc97042305"/>
      <w:bookmarkStart w:id="93" w:name="_Toc97045449"/>
      <w:bookmarkStart w:id="94" w:name="_Toc97155194"/>
      <w:bookmarkStart w:id="95" w:name="_Toc101521339"/>
      <w:bookmarkStart w:id="96" w:name="_Toc129169538"/>
      <w:ins w:id="97" w:author="MZ Ericsson" w:date="2023-06-09T14:38:00Z">
        <w:r>
          <w:t>6.4.2.1</w:t>
        </w:r>
        <w:r>
          <w:tab/>
          <w:t>Introduction</w:t>
        </w:r>
        <w:bookmarkEnd w:id="90"/>
        <w:bookmarkEnd w:id="91"/>
        <w:bookmarkEnd w:id="92"/>
        <w:bookmarkEnd w:id="93"/>
        <w:bookmarkEnd w:id="94"/>
        <w:bookmarkEnd w:id="95"/>
        <w:bookmarkEnd w:id="96"/>
      </w:ins>
    </w:p>
    <w:p w14:paraId="54AF369A" w14:textId="54C1460F" w:rsidR="00522E83" w:rsidRDefault="00522E83" w:rsidP="00522E83">
      <w:pPr>
        <w:rPr>
          <w:ins w:id="98" w:author="MZ Ericsson" w:date="2023-06-09T14:38:00Z"/>
        </w:rPr>
      </w:pPr>
      <w:ins w:id="99" w:author="MZ Ericsson" w:date="2023-06-09T14:38:00Z">
        <w:r>
          <w:t xml:space="preserve">The service operation defined for </w:t>
        </w:r>
        <w:proofErr w:type="spellStart"/>
        <w:r>
          <w:t>Eecs_</w:t>
        </w:r>
      </w:ins>
      <w:ins w:id="100" w:author="Ericsson_Maria Liang" w:date="2023-08-09T14:36:00Z">
        <w:r w:rsidR="004445B0">
          <w:t>EASInfoManagement</w:t>
        </w:r>
      </w:ins>
      <w:proofErr w:type="spellEnd"/>
      <w:ins w:id="101" w:author="MZ Ericsson" w:date="2023-06-09T14:38:00Z">
        <w:r>
          <w:t xml:space="preserve"> API is shown in the table 6.4.2.1-1.</w:t>
        </w:r>
      </w:ins>
    </w:p>
    <w:p w14:paraId="60CE92AD" w14:textId="1A8B1A89" w:rsidR="00522E83" w:rsidRDefault="00522E83" w:rsidP="00522E83">
      <w:pPr>
        <w:pStyle w:val="TH"/>
        <w:rPr>
          <w:ins w:id="102" w:author="MZ Ericsson" w:date="2023-06-09T14:38:00Z"/>
        </w:rPr>
      </w:pPr>
      <w:ins w:id="103" w:author="MZ Ericsson" w:date="2023-06-09T14:38:00Z">
        <w:r>
          <w:lastRenderedPageBreak/>
          <w:t xml:space="preserve">Table 6.4.2.1-1: Operations of the </w:t>
        </w:r>
        <w:proofErr w:type="spellStart"/>
        <w:r>
          <w:t>Eecs_</w:t>
        </w:r>
      </w:ins>
      <w:ins w:id="104" w:author="Ericsson_Maria Liang" w:date="2023-08-09T14:36:00Z">
        <w:r w:rsidR="004445B0">
          <w:t>EASInfoManagement</w:t>
        </w:r>
      </w:ins>
      <w:proofErr w:type="spellEnd"/>
      <w:ins w:id="105" w:author="MZ Ericsson" w:date="2023-06-09T14:38:00Z"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522E83" w14:paraId="5AA2929D" w14:textId="77777777" w:rsidTr="00C144E4">
        <w:trPr>
          <w:jc w:val="center"/>
          <w:ins w:id="106" w:author="MZ Ericsson" w:date="2023-06-09T14:38:00Z"/>
        </w:trPr>
        <w:tc>
          <w:tcPr>
            <w:tcW w:w="3260" w:type="dxa"/>
            <w:shd w:val="clear" w:color="000000" w:fill="C0C0C0"/>
          </w:tcPr>
          <w:p w14:paraId="6FDDE3CA" w14:textId="77777777" w:rsidR="00522E83" w:rsidRDefault="00522E83" w:rsidP="00C144E4">
            <w:pPr>
              <w:pStyle w:val="TAH"/>
              <w:rPr>
                <w:ins w:id="107" w:author="MZ Ericsson" w:date="2023-06-09T14:38:00Z"/>
              </w:rPr>
            </w:pPr>
            <w:ins w:id="108" w:author="MZ Ericsson" w:date="2023-06-09T14:38:00Z">
              <w: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2E78C0A2" w14:textId="77777777" w:rsidR="00522E83" w:rsidRDefault="00522E83" w:rsidP="00C144E4">
            <w:pPr>
              <w:pStyle w:val="TAH"/>
              <w:rPr>
                <w:ins w:id="109" w:author="MZ Ericsson" w:date="2023-06-09T14:38:00Z"/>
              </w:rPr>
            </w:pPr>
            <w:ins w:id="110" w:author="MZ Ericsson" w:date="2023-06-09T14:38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6982D141" w14:textId="77777777" w:rsidR="00522E83" w:rsidRDefault="00522E83" w:rsidP="00C144E4">
            <w:pPr>
              <w:pStyle w:val="TAH"/>
              <w:rPr>
                <w:ins w:id="111" w:author="MZ Ericsson" w:date="2023-06-09T14:38:00Z"/>
              </w:rPr>
            </w:pPr>
            <w:ins w:id="112" w:author="MZ Ericsson" w:date="2023-06-09T14:38:00Z">
              <w:r>
                <w:t>Initiated by</w:t>
              </w:r>
            </w:ins>
          </w:p>
        </w:tc>
      </w:tr>
      <w:tr w:rsidR="004445B0" w14:paraId="04E872C5" w14:textId="77777777" w:rsidTr="00C144E4">
        <w:trPr>
          <w:jc w:val="center"/>
          <w:ins w:id="113" w:author="Ericsson_Maria Liang" w:date="2023-08-09T14:36:00Z"/>
        </w:trPr>
        <w:tc>
          <w:tcPr>
            <w:tcW w:w="3260" w:type="dxa"/>
          </w:tcPr>
          <w:p w14:paraId="32D99798" w14:textId="12431B46" w:rsidR="004445B0" w:rsidRDefault="004445B0" w:rsidP="004445B0">
            <w:pPr>
              <w:pStyle w:val="TAL"/>
              <w:rPr>
                <w:ins w:id="114" w:author="Ericsson_Maria Liang" w:date="2023-08-09T14:36:00Z"/>
              </w:rPr>
            </w:pPr>
            <w:proofErr w:type="spellStart"/>
            <w:ins w:id="115" w:author="Ericsson_Maria Liang" w:date="2023-08-09T14:38:00Z">
              <w:r>
                <w:t>Eecs_EASInfoManagement_Get</w:t>
              </w:r>
            </w:ins>
            <w:proofErr w:type="spellEnd"/>
          </w:p>
        </w:tc>
        <w:tc>
          <w:tcPr>
            <w:tcW w:w="4395" w:type="dxa"/>
          </w:tcPr>
          <w:p w14:paraId="60996979" w14:textId="2EF0E115" w:rsidR="004445B0" w:rsidRDefault="004445B0" w:rsidP="004445B0">
            <w:pPr>
              <w:pStyle w:val="TAL"/>
              <w:rPr>
                <w:ins w:id="116" w:author="Ericsson_Maria Liang" w:date="2023-08-09T14:36:00Z"/>
              </w:rPr>
            </w:pPr>
            <w:ins w:id="117" w:author="Ericsson_Maria Liang" w:date="2023-08-09T14:39:00Z">
              <w:r>
                <w:t xml:space="preserve">This service operation is used by EES to retrieve the EAS information from </w:t>
              </w:r>
            </w:ins>
            <w:ins w:id="118" w:author="Ericsson_Maria Liang" w:date="2023-08-14T18:37:00Z">
              <w:r w:rsidR="00534A76">
                <w:t xml:space="preserve">the </w:t>
              </w:r>
            </w:ins>
            <w:ins w:id="119" w:author="Ericsson_Maria Liang" w:date="2023-08-09T14:39:00Z">
              <w:r>
                <w:t>ECS.</w:t>
              </w:r>
            </w:ins>
          </w:p>
        </w:tc>
        <w:tc>
          <w:tcPr>
            <w:tcW w:w="1565" w:type="dxa"/>
          </w:tcPr>
          <w:p w14:paraId="78703D31" w14:textId="1EDCFF0B" w:rsidR="004445B0" w:rsidRDefault="004445B0" w:rsidP="004445B0">
            <w:pPr>
              <w:pStyle w:val="TAL"/>
              <w:rPr>
                <w:ins w:id="120" w:author="Ericsson_Maria Liang" w:date="2023-08-09T14:36:00Z"/>
              </w:rPr>
            </w:pPr>
            <w:ins w:id="121" w:author="Ericsson_Maria Liang" w:date="2023-08-09T14:39:00Z">
              <w:r>
                <w:t>EES</w:t>
              </w:r>
            </w:ins>
          </w:p>
        </w:tc>
      </w:tr>
      <w:tr w:rsidR="00534A76" w14:paraId="265F15EE" w14:textId="77777777" w:rsidTr="00534A76">
        <w:trPr>
          <w:jc w:val="center"/>
          <w:ins w:id="122" w:author="MZ Ericsson" w:date="2023-06-09T14:38:00Z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618DA" w14:textId="77777777" w:rsidR="00534A76" w:rsidRDefault="00534A76" w:rsidP="00D60497">
            <w:pPr>
              <w:pStyle w:val="TAL"/>
              <w:rPr>
                <w:ins w:id="123" w:author="MZ Ericsson" w:date="2023-06-09T14:38:00Z"/>
              </w:rPr>
            </w:pPr>
            <w:proofErr w:type="spellStart"/>
            <w:ins w:id="124" w:author="MZ Ericsson" w:date="2023-06-09T14:38:00Z">
              <w:r>
                <w:t>Eecs_</w:t>
              </w:r>
            </w:ins>
            <w:ins w:id="125" w:author="Ericsson_Maria Liang" w:date="2023-08-09T14:37:00Z">
              <w:r>
                <w:t>EASInfo</w:t>
              </w:r>
            </w:ins>
            <w:ins w:id="126" w:author="Ericsson_Maria Liang" w:date="2023-08-09T14:38:00Z">
              <w:r>
                <w:t>Management_Store</w:t>
              </w:r>
            </w:ins>
            <w:proofErr w:type="spellEnd"/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42B46" w14:textId="79F78C00" w:rsidR="00534A76" w:rsidRDefault="00534A76" w:rsidP="00D60497">
            <w:pPr>
              <w:pStyle w:val="TAL"/>
              <w:rPr>
                <w:ins w:id="127" w:author="MZ Ericsson" w:date="2023-06-09T14:38:00Z"/>
              </w:rPr>
            </w:pPr>
            <w:ins w:id="128" w:author="MZ Ericsson" w:date="2023-06-09T14:38:00Z">
              <w:r>
                <w:t>This service operation is used by the EES to store the Common EAS information to the ECS.</w:t>
              </w:r>
            </w:ins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D1297" w14:textId="77777777" w:rsidR="00534A76" w:rsidRDefault="00534A76" w:rsidP="00D60497">
            <w:pPr>
              <w:pStyle w:val="TAL"/>
              <w:rPr>
                <w:ins w:id="129" w:author="MZ Ericsson" w:date="2023-06-09T14:38:00Z"/>
              </w:rPr>
            </w:pPr>
            <w:ins w:id="130" w:author="MZ Ericsson" w:date="2023-06-09T14:38:00Z">
              <w:r>
                <w:t>EES</w:t>
              </w:r>
            </w:ins>
          </w:p>
        </w:tc>
      </w:tr>
    </w:tbl>
    <w:p w14:paraId="0D700996" w14:textId="052F6BDC" w:rsidR="00522E83" w:rsidRDefault="00522E83" w:rsidP="00522E83">
      <w:pPr>
        <w:rPr>
          <w:ins w:id="131" w:author="Ericsson_Maria Liang" w:date="2023-08-14T19:04:00Z"/>
        </w:rPr>
      </w:pPr>
    </w:p>
    <w:p w14:paraId="6C6C1B70" w14:textId="6EA96D79" w:rsidR="0015763D" w:rsidRDefault="0015763D" w:rsidP="0015763D">
      <w:pPr>
        <w:pStyle w:val="Heading4"/>
        <w:rPr>
          <w:ins w:id="132" w:author="MZ Ericsson" w:date="2023-06-01T12:41:00Z"/>
        </w:rPr>
      </w:pPr>
      <w:ins w:id="133" w:author="MZ Ericsson" w:date="2023-06-01T12:47:00Z">
        <w:r>
          <w:t>6.</w:t>
        </w:r>
      </w:ins>
      <w:ins w:id="134" w:author="Ericsson_Maria Liang" w:date="2023-08-09T14:42:00Z">
        <w:r>
          <w:t>4</w:t>
        </w:r>
      </w:ins>
      <w:ins w:id="135" w:author="MZ Ericsson" w:date="2023-06-01T12:41:00Z">
        <w:r>
          <w:t>.2.</w:t>
        </w:r>
      </w:ins>
      <w:ins w:id="136" w:author="Ericsson_Maria Liang" w:date="2023-08-14T18:46:00Z">
        <w:r w:rsidR="00534A76">
          <w:t>2</w:t>
        </w:r>
      </w:ins>
      <w:ins w:id="137" w:author="MZ Ericsson" w:date="2023-06-01T12:41:00Z">
        <w:r>
          <w:tab/>
        </w:r>
        <w:proofErr w:type="spellStart"/>
        <w:r>
          <w:t>Eecs_EASInfo</w:t>
        </w:r>
      </w:ins>
      <w:ins w:id="138" w:author="Ericsson_Maria Liang" w:date="2023-08-14T18:47:00Z">
        <w:r w:rsidR="00534A76">
          <w:t>Management</w:t>
        </w:r>
      </w:ins>
      <w:ins w:id="139" w:author="Ericsson_Maria Liang" w:date="2023-08-14T18:48:00Z">
        <w:r w:rsidR="001761F3">
          <w:t>_Get</w:t>
        </w:r>
      </w:ins>
      <w:ins w:id="140" w:author="MZ Ericsson" w:date="2023-06-01T12:41:00Z">
        <w:r>
          <w:t>_Request</w:t>
        </w:r>
        <w:proofErr w:type="spellEnd"/>
      </w:ins>
    </w:p>
    <w:p w14:paraId="0A658E4D" w14:textId="4E027EDD" w:rsidR="0015763D" w:rsidRDefault="0015763D" w:rsidP="0015763D">
      <w:pPr>
        <w:pStyle w:val="Heading5"/>
        <w:rPr>
          <w:ins w:id="141" w:author="MZ Ericsson" w:date="2023-06-01T12:41:00Z"/>
        </w:rPr>
      </w:pPr>
      <w:ins w:id="142" w:author="MZ Ericsson" w:date="2023-06-01T12:47:00Z">
        <w:r>
          <w:t>6.</w:t>
        </w:r>
      </w:ins>
      <w:ins w:id="143" w:author="Ericsson_Maria Liang" w:date="2023-08-09T14:42:00Z">
        <w:r>
          <w:t>4</w:t>
        </w:r>
      </w:ins>
      <w:ins w:id="144" w:author="MZ Ericsson" w:date="2023-06-01T12:41:00Z">
        <w:r>
          <w:t>.2.</w:t>
        </w:r>
      </w:ins>
      <w:ins w:id="145" w:author="Ericsson_Maria Liang" w:date="2023-08-14T18:46:00Z">
        <w:r w:rsidR="00534A76">
          <w:t>2</w:t>
        </w:r>
      </w:ins>
      <w:ins w:id="146" w:author="MZ Ericsson" w:date="2023-06-01T12:41:00Z">
        <w:r>
          <w:t>.1</w:t>
        </w:r>
        <w:r>
          <w:tab/>
          <w:t>General</w:t>
        </w:r>
      </w:ins>
    </w:p>
    <w:p w14:paraId="7510E820" w14:textId="44706396" w:rsidR="0015763D" w:rsidRPr="008420E0" w:rsidRDefault="0015763D" w:rsidP="0015763D">
      <w:pPr>
        <w:rPr>
          <w:ins w:id="147" w:author="MZ Ericsson" w:date="2023-06-01T12:41:00Z"/>
        </w:rPr>
      </w:pPr>
      <w:ins w:id="148" w:author="MZ Ericsson" w:date="2023-06-01T12:41:00Z">
        <w:r>
          <w:t xml:space="preserve">This service operation is used by the EES to </w:t>
        </w:r>
      </w:ins>
      <w:ins w:id="149" w:author="MZ Ericsson" w:date="2023-06-01T12:48:00Z">
        <w:r>
          <w:t>retrieve</w:t>
        </w:r>
      </w:ins>
      <w:ins w:id="150" w:author="MZ Ericsson" w:date="2023-06-01T12:41:00Z">
        <w:r>
          <w:t xml:space="preserve"> </w:t>
        </w:r>
      </w:ins>
      <w:ins w:id="151" w:author="MZ Ericsson" w:date="2023-06-01T12:48:00Z">
        <w:r>
          <w:t>E</w:t>
        </w:r>
      </w:ins>
      <w:ins w:id="152" w:author="MZ Ericsson" w:date="2023-06-01T12:41:00Z">
        <w:r>
          <w:t xml:space="preserve">AS information </w:t>
        </w:r>
      </w:ins>
      <w:ins w:id="153" w:author="MZ Ericsson" w:date="2023-06-01T12:48:00Z">
        <w:r>
          <w:t xml:space="preserve">from </w:t>
        </w:r>
      </w:ins>
      <w:ins w:id="154" w:author="Ericsson_Maria Liang r3" w:date="2024-01-15T15:14:00Z">
        <w:r w:rsidR="00185515">
          <w:t xml:space="preserve">an </w:t>
        </w:r>
      </w:ins>
      <w:ins w:id="155" w:author="MZ Ericsson" w:date="2023-06-01T12:41:00Z">
        <w:r>
          <w:t>ECS.</w:t>
        </w:r>
      </w:ins>
    </w:p>
    <w:p w14:paraId="24A610C2" w14:textId="5C3B3E77" w:rsidR="0015763D" w:rsidRDefault="0015763D" w:rsidP="0015763D">
      <w:pPr>
        <w:pStyle w:val="Heading5"/>
        <w:rPr>
          <w:ins w:id="156" w:author="MZ Ericsson" w:date="2023-06-01T12:41:00Z"/>
        </w:rPr>
      </w:pPr>
      <w:ins w:id="157" w:author="MZ Ericsson" w:date="2023-06-01T12:47:00Z">
        <w:r>
          <w:t>6.</w:t>
        </w:r>
      </w:ins>
      <w:ins w:id="158" w:author="Ericsson_Maria Liang" w:date="2023-08-09T14:42:00Z">
        <w:r>
          <w:t>4</w:t>
        </w:r>
      </w:ins>
      <w:ins w:id="159" w:author="MZ Ericsson" w:date="2023-06-01T12:41:00Z">
        <w:r>
          <w:t>.2.</w:t>
        </w:r>
      </w:ins>
      <w:ins w:id="160" w:author="Ericsson_Maria Liang" w:date="2023-08-14T18:47:00Z">
        <w:r w:rsidR="00534A76">
          <w:t>2</w:t>
        </w:r>
      </w:ins>
      <w:ins w:id="161" w:author="MZ Ericsson" w:date="2023-06-01T12:41:00Z">
        <w:r>
          <w:t>.2</w:t>
        </w:r>
        <w:r>
          <w:tab/>
          <w:t xml:space="preserve">EES </w:t>
        </w:r>
      </w:ins>
      <w:ins w:id="162" w:author="MZ Ericsson" w:date="2023-06-01T12:48:00Z">
        <w:r>
          <w:t>fetching</w:t>
        </w:r>
      </w:ins>
      <w:ins w:id="163" w:author="MZ Ericsson" w:date="2023-06-01T12:41:00Z">
        <w:r>
          <w:t xml:space="preserve"> the EAS information </w:t>
        </w:r>
      </w:ins>
      <w:ins w:id="164" w:author="MZ Ericsson" w:date="2023-06-01T12:48:00Z">
        <w:r>
          <w:t>from</w:t>
        </w:r>
      </w:ins>
      <w:ins w:id="165" w:author="MZ Ericsson" w:date="2023-06-01T12:41:00Z">
        <w:r>
          <w:t xml:space="preserve"> </w:t>
        </w:r>
      </w:ins>
      <w:ins w:id="166" w:author="Ericsson_Maria Liang r3" w:date="2024-01-15T15:14:00Z">
        <w:r w:rsidR="00185515">
          <w:t xml:space="preserve">an </w:t>
        </w:r>
      </w:ins>
      <w:ins w:id="167" w:author="MZ Ericsson" w:date="2023-06-01T12:41:00Z">
        <w:r>
          <w:t xml:space="preserve">ECS using </w:t>
        </w:r>
        <w:proofErr w:type="spellStart"/>
        <w:r>
          <w:t>Eecs_</w:t>
        </w:r>
      </w:ins>
      <w:ins w:id="168" w:author="Ericsson_Maria Liang" w:date="2023-08-09T14:47:00Z">
        <w:r w:rsidR="00D8342D">
          <w:t>EASInfoManagement_Get</w:t>
        </w:r>
      </w:ins>
      <w:proofErr w:type="spellEnd"/>
      <w:ins w:id="169" w:author="MZ Ericsson" w:date="2023-06-01T12:41:00Z">
        <w:r>
          <w:t xml:space="preserve"> </w:t>
        </w:r>
        <w:proofErr w:type="gramStart"/>
        <w:r>
          <w:t>operation</w:t>
        </w:r>
        <w:proofErr w:type="gramEnd"/>
      </w:ins>
    </w:p>
    <w:p w14:paraId="11DDA325" w14:textId="2BE5B55B" w:rsidR="0015763D" w:rsidRPr="0047481A" w:rsidRDefault="0015763D" w:rsidP="0015763D">
      <w:pPr>
        <w:rPr>
          <w:ins w:id="170" w:author="MZ Ericsson" w:date="2023-06-01T12:52:00Z"/>
        </w:rPr>
      </w:pPr>
      <w:ins w:id="171" w:author="MZ Ericsson" w:date="2023-06-01T12:41:00Z">
        <w:r>
          <w:t xml:space="preserve">To </w:t>
        </w:r>
      </w:ins>
      <w:ins w:id="172" w:author="MZ Ericsson" w:date="2023-06-01T12:49:00Z">
        <w:r>
          <w:t xml:space="preserve">retrieve </w:t>
        </w:r>
      </w:ins>
      <w:ins w:id="173" w:author="MZ Ericsson" w:date="2023-06-01T12:41:00Z">
        <w:r>
          <w:t xml:space="preserve">the EAS information </w:t>
        </w:r>
      </w:ins>
      <w:ins w:id="174" w:author="MZ Ericsson" w:date="2023-06-01T12:49:00Z">
        <w:r>
          <w:t>from</w:t>
        </w:r>
      </w:ins>
      <w:ins w:id="175" w:author="MZ Ericsson" w:date="2023-06-01T12:41:00Z">
        <w:r>
          <w:t xml:space="preserve"> </w:t>
        </w:r>
      </w:ins>
      <w:ins w:id="176" w:author="Ericsson_Maria Liang r3" w:date="2024-01-15T15:14:00Z">
        <w:r w:rsidR="00185515">
          <w:t xml:space="preserve">an </w:t>
        </w:r>
      </w:ins>
      <w:ins w:id="177" w:author="MZ Ericsson" w:date="2023-06-01T12:41:00Z">
        <w:r>
          <w:t xml:space="preserve">ECS, the EES shall send a HTTP </w:t>
        </w:r>
      </w:ins>
      <w:ins w:id="178" w:author="MZ Ericsson" w:date="2023-06-01T12:52:00Z">
        <w:r w:rsidRPr="0047481A">
          <w:t xml:space="preserve">GET message to the Edge Configuration Server on the </w:t>
        </w:r>
      </w:ins>
      <w:ins w:id="179" w:author="Ericsson_Maria Liang" w:date="2023-08-09T16:16:00Z">
        <w:r w:rsidR="003C25E2" w:rsidRPr="00AC6D02">
          <w:t>{</w:t>
        </w:r>
        <w:proofErr w:type="spellStart"/>
        <w:r w:rsidR="003C25E2" w:rsidRPr="00AC6D02">
          <w:t>apiRoot</w:t>
        </w:r>
        <w:proofErr w:type="spellEnd"/>
        <w:r w:rsidR="003C25E2" w:rsidRPr="00AC6D02">
          <w:t>}/</w:t>
        </w:r>
        <w:proofErr w:type="spellStart"/>
        <w:r w:rsidR="003C25E2" w:rsidRPr="00AC6D02">
          <w:t>eees</w:t>
        </w:r>
        <w:proofErr w:type="spellEnd"/>
        <w:r w:rsidR="003C25E2" w:rsidRPr="00AC6D02">
          <w:t>-</w:t>
        </w:r>
        <w:proofErr w:type="spellStart"/>
        <w:r w:rsidR="003C25E2" w:rsidRPr="00AC6D02">
          <w:t>eas</w:t>
        </w:r>
        <w:proofErr w:type="spellEnd"/>
        <w:r w:rsidR="003C25E2" w:rsidRPr="00AC6D02">
          <w:t>-info/&lt;</w:t>
        </w:r>
        <w:proofErr w:type="spellStart"/>
        <w:r w:rsidR="003C25E2" w:rsidRPr="00AC6D02">
          <w:t>apiVersion</w:t>
        </w:r>
        <w:proofErr w:type="spellEnd"/>
        <w:r w:rsidR="003C25E2" w:rsidRPr="00AC6D02">
          <w:t>&gt;/</w:t>
        </w:r>
        <w:proofErr w:type="spellStart"/>
        <w:r w:rsidR="003C25E2" w:rsidRPr="00AC6D02">
          <w:t>easInfos</w:t>
        </w:r>
        <w:proofErr w:type="spellEnd"/>
        <w:r w:rsidR="003C25E2">
          <w:t>/{</w:t>
        </w:r>
      </w:ins>
      <w:proofErr w:type="spellStart"/>
      <w:ins w:id="180" w:author="MZ_Ericsson r1" w:date="2023-08-28T15:16:00Z">
        <w:r w:rsidR="00E65246">
          <w:t>app</w:t>
        </w:r>
        <w:r w:rsidR="007E23EB">
          <w:t>GroupId</w:t>
        </w:r>
      </w:ins>
      <w:proofErr w:type="spellEnd"/>
      <w:ins w:id="181" w:author="Ericsson_Maria Liang" w:date="2023-08-09T16:16:00Z">
        <w:r w:rsidR="003C25E2">
          <w:t>}</w:t>
        </w:r>
      </w:ins>
      <w:ins w:id="182" w:author="MZ Ericsson" w:date="2023-06-01T12:52:00Z">
        <w:r w:rsidRPr="0047481A">
          <w:t xml:space="preserve"> resource as specified in clause 9.</w:t>
        </w:r>
      </w:ins>
      <w:ins w:id="183" w:author="MZ Ericsson" w:date="2023-06-01T13:01:00Z">
        <w:r>
          <w:t>4</w:t>
        </w:r>
      </w:ins>
      <w:ins w:id="184" w:author="MZ Ericsson" w:date="2023-06-01T12:52:00Z">
        <w:r w:rsidRPr="0047481A">
          <w:t>.2.2.3.1. The EES includes the discovery filter information in the query parameters of the GET message, to assist the ECS to determine the</w:t>
        </w:r>
      </w:ins>
      <w:ins w:id="185" w:author="MZ Ericsson" w:date="2023-06-01T12:56:00Z">
        <w:r>
          <w:t xml:space="preserve"> corresponding</w:t>
        </w:r>
      </w:ins>
      <w:ins w:id="186" w:author="MZ Ericsson" w:date="2023-06-01T12:53:00Z">
        <w:r>
          <w:t xml:space="preserve"> </w:t>
        </w:r>
      </w:ins>
      <w:ins w:id="187" w:author="Ericsson_Maria Liang" w:date="2024-01-12T20:05:00Z">
        <w:r w:rsidR="00CF61D1">
          <w:t xml:space="preserve">common </w:t>
        </w:r>
      </w:ins>
      <w:ins w:id="188" w:author="MZ Ericsson" w:date="2023-06-01T12:55:00Z">
        <w:r>
          <w:t>EAS(s)</w:t>
        </w:r>
      </w:ins>
      <w:ins w:id="189" w:author="MZ Ericsson" w:date="2023-06-01T12:56:00Z">
        <w:r>
          <w:t xml:space="preserve"> information</w:t>
        </w:r>
      </w:ins>
      <w:ins w:id="190" w:author="Ericsson_Maria Liang" w:date="2024-01-12T20:05:00Z">
        <w:r w:rsidR="00CF61D1">
          <w:t xml:space="preserve"> for the specific Application Group</w:t>
        </w:r>
      </w:ins>
      <w:ins w:id="191" w:author="MZ Ericsson" w:date="2023-06-01T12:52:00Z">
        <w:r w:rsidRPr="0047481A">
          <w:t xml:space="preserve">. The query parameters shall include identifier of the EES, identifier of the EAS and </w:t>
        </w:r>
      </w:ins>
      <w:ins w:id="192" w:author="MZ Ericsson" w:date="2023-06-01T12:57:00Z">
        <w:r>
          <w:t>the identifier of the group of UEs associated with the EAS ID</w:t>
        </w:r>
      </w:ins>
      <w:ins w:id="193" w:author="MZ Ericsson" w:date="2023-06-01T12:52:00Z">
        <w:r w:rsidRPr="0047481A">
          <w:t>.</w:t>
        </w:r>
      </w:ins>
    </w:p>
    <w:p w14:paraId="7EC86C8C" w14:textId="718320A5" w:rsidR="0015763D" w:rsidRDefault="0015763D" w:rsidP="0015763D">
      <w:pPr>
        <w:rPr>
          <w:ins w:id="194" w:author="MZ Ericsson" w:date="2023-06-01T12:41:00Z"/>
        </w:rPr>
      </w:pPr>
      <w:ins w:id="195" w:author="MZ Ericsson" w:date="2023-06-01T12:41:00Z">
        <w:r>
          <w:t xml:space="preserve">Upon receiving the HTTP </w:t>
        </w:r>
      </w:ins>
      <w:ins w:id="196" w:author="MZ Ericsson" w:date="2023-06-01T12:57:00Z">
        <w:r>
          <w:t>GET</w:t>
        </w:r>
      </w:ins>
      <w:ins w:id="197" w:author="MZ Ericsson" w:date="2023-06-01T12:41:00Z">
        <w:r>
          <w:t xml:space="preserve"> request message from the EES, the ECS shall:</w:t>
        </w:r>
      </w:ins>
    </w:p>
    <w:p w14:paraId="69F93A35" w14:textId="77777777" w:rsidR="0015763D" w:rsidRPr="007B62A4" w:rsidRDefault="0015763D" w:rsidP="0015763D">
      <w:pPr>
        <w:ind w:left="568" w:hanging="284"/>
        <w:rPr>
          <w:ins w:id="198" w:author="MZ Ericsson" w:date="2023-06-01T12:41:00Z"/>
        </w:rPr>
      </w:pPr>
      <w:ins w:id="199" w:author="MZ Ericsson" w:date="2023-06-01T12:41:00Z">
        <w:r w:rsidRPr="007B62A4">
          <w:t xml:space="preserve">1. </w:t>
        </w:r>
        <w:r>
          <w:t>p</w:t>
        </w:r>
        <w:r w:rsidRPr="007B62A4">
          <w:t xml:space="preserve">rocess the EES request </w:t>
        </w:r>
        <w:proofErr w:type="gramStart"/>
        <w:r w:rsidRPr="007B62A4">
          <w:t>information;</w:t>
        </w:r>
        <w:proofErr w:type="gramEnd"/>
      </w:ins>
    </w:p>
    <w:p w14:paraId="193AED21" w14:textId="77777777" w:rsidR="0015763D" w:rsidRPr="007B62A4" w:rsidRDefault="0015763D" w:rsidP="0015763D">
      <w:pPr>
        <w:ind w:left="568" w:hanging="284"/>
        <w:rPr>
          <w:ins w:id="200" w:author="MZ Ericsson" w:date="2023-06-01T12:41:00Z"/>
        </w:rPr>
      </w:pPr>
      <w:ins w:id="201" w:author="MZ Ericsson" w:date="2023-06-01T12:41:00Z">
        <w:r w:rsidRPr="007B62A4">
          <w:t xml:space="preserve">2. verify the identity of the Edge Enabler Server and check if the EES is authorized to </w:t>
        </w:r>
      </w:ins>
      <w:ins w:id="202" w:author="MZ Ericsson" w:date="2023-06-01T12:58:00Z">
        <w:r>
          <w:t>retrieve</w:t>
        </w:r>
      </w:ins>
      <w:ins w:id="203" w:author="MZ Ericsson" w:date="2023-06-01T12:41:00Z">
        <w:r>
          <w:t xml:space="preserve"> the EAS</w:t>
        </w:r>
        <w:r w:rsidRPr="007B62A4">
          <w:t xml:space="preserve"> </w:t>
        </w:r>
        <w:proofErr w:type="gramStart"/>
        <w:r>
          <w:t>i</w:t>
        </w:r>
        <w:r w:rsidRPr="007B62A4">
          <w:t>nformation;</w:t>
        </w:r>
        <w:proofErr w:type="gramEnd"/>
      </w:ins>
    </w:p>
    <w:p w14:paraId="04A7D7B8" w14:textId="5EAA7A2D" w:rsidR="0015763D" w:rsidRPr="0040076A" w:rsidRDefault="0015763D" w:rsidP="0015763D">
      <w:pPr>
        <w:ind w:left="568" w:hanging="284"/>
        <w:rPr>
          <w:ins w:id="204" w:author="MZ Ericsson" w:date="2023-06-01T12:41:00Z"/>
        </w:rPr>
      </w:pPr>
      <w:ins w:id="205" w:author="MZ Ericsson" w:date="2023-06-01T12:41:00Z">
        <w:r w:rsidRPr="007B62A4">
          <w:t xml:space="preserve">3. if the EES is authorized to </w:t>
        </w:r>
      </w:ins>
      <w:ins w:id="206" w:author="MZ Ericsson" w:date="2023-06-01T12:58:00Z">
        <w:r>
          <w:t>retrieve</w:t>
        </w:r>
      </w:ins>
      <w:ins w:id="207" w:author="MZ Ericsson" w:date="2023-06-01T12:41:00Z">
        <w:r w:rsidRPr="007B62A4">
          <w:t xml:space="preserve"> the </w:t>
        </w:r>
        <w:r>
          <w:t>EAS</w:t>
        </w:r>
        <w:r w:rsidRPr="007B62A4">
          <w:t xml:space="preserve"> information,</w:t>
        </w:r>
        <w:r>
          <w:t xml:space="preserve"> </w:t>
        </w:r>
      </w:ins>
      <w:ins w:id="208" w:author="MZ Ericsson" w:date="2023-06-01T12:58:00Z">
        <w:r>
          <w:t xml:space="preserve">then the ECS </w:t>
        </w:r>
      </w:ins>
      <w:ins w:id="209" w:author="MZ Ericsson" w:date="2023-06-01T12:59:00Z">
        <w:r w:rsidRPr="00A7181E">
          <w:t>return</w:t>
        </w:r>
        <w:r>
          <w:t>s</w:t>
        </w:r>
        <w:r w:rsidRPr="00A7181E">
          <w:t xml:space="preserve"> the </w:t>
        </w:r>
        <w:r>
          <w:t xml:space="preserve">200 OK </w:t>
        </w:r>
        <w:proofErr w:type="gramStart"/>
        <w:r>
          <w:t>message</w:t>
        </w:r>
        <w:proofErr w:type="gramEnd"/>
        <w:r>
          <w:t xml:space="preserve"> including the </w:t>
        </w:r>
      </w:ins>
      <w:ins w:id="210" w:author="MZ Ericsson" w:date="2023-06-01T13:00:00Z">
        <w:r>
          <w:t>EAS</w:t>
        </w:r>
      </w:ins>
      <w:ins w:id="211" w:author="MZ Ericsson" w:date="2023-06-01T12:59:00Z">
        <w:r>
          <w:t xml:space="preserve"> </w:t>
        </w:r>
      </w:ins>
      <w:ins w:id="212" w:author="MZ Ericsson" w:date="2023-06-01T13:00:00Z">
        <w:r>
          <w:t>I</w:t>
        </w:r>
      </w:ins>
      <w:ins w:id="213" w:author="MZ Ericsson" w:date="2023-06-01T12:59:00Z">
        <w:r w:rsidRPr="00A7181E">
          <w:t>nformation</w:t>
        </w:r>
        <w:r>
          <w:t xml:space="preserve"> to the</w:t>
        </w:r>
      </w:ins>
      <w:ins w:id="214" w:author="MZ Ericsson" w:date="2023-06-01T13:00:00Z">
        <w:r>
          <w:t xml:space="preserve"> </w:t>
        </w:r>
      </w:ins>
      <w:ins w:id="215" w:author="MZ Ericsson" w:date="2023-06-01T12:59:00Z">
        <w:r>
          <w:t>EES.</w:t>
        </w:r>
      </w:ins>
      <w:ins w:id="216" w:author="MZ Ericsson" w:date="2023-06-01T12:41:00Z">
        <w:r w:rsidRPr="000B1A80">
          <w:t>;</w:t>
        </w:r>
      </w:ins>
    </w:p>
    <w:p w14:paraId="11079652" w14:textId="41116EBF" w:rsidR="00534A76" w:rsidRPr="0040076A" w:rsidRDefault="0015763D" w:rsidP="00534A76">
      <w:pPr>
        <w:ind w:left="568" w:hanging="284"/>
        <w:rPr>
          <w:ins w:id="217" w:author="MZ Ericsson" w:date="2023-06-01T12:41:00Z"/>
        </w:rPr>
      </w:pPr>
      <w:ins w:id="218" w:author="MZ Ericsson" w:date="2023-06-01T12:41:00Z">
        <w:r w:rsidRPr="007B62A4">
          <w:t>On failure, the ECS shall take proper error handling actions, as specified in clause 9.</w:t>
        </w:r>
      </w:ins>
      <w:ins w:id="219" w:author="MZ Ericsson" w:date="2023-06-01T13:01:00Z">
        <w:r>
          <w:t>4</w:t>
        </w:r>
      </w:ins>
      <w:ins w:id="220" w:author="MZ Ericsson" w:date="2023-06-01T12:41:00Z">
        <w:r w:rsidRPr="007B62A4">
          <w:t>.6, and respond to the EES with an appropriate error status c</w:t>
        </w:r>
        <w:r>
          <w:t xml:space="preserve">ode. </w:t>
        </w:r>
      </w:ins>
    </w:p>
    <w:p w14:paraId="549FC567" w14:textId="5DCDD91E" w:rsidR="00534A76" w:rsidRDefault="00534A76" w:rsidP="00534A76">
      <w:pPr>
        <w:pStyle w:val="Heading4"/>
        <w:rPr>
          <w:ins w:id="221" w:author="MZ Ericsson" w:date="2023-06-09T14:38:00Z"/>
        </w:rPr>
      </w:pPr>
      <w:bookmarkStart w:id="222" w:name="_Toc85734199"/>
      <w:bookmarkStart w:id="223" w:name="_Toc89431498"/>
      <w:bookmarkStart w:id="224" w:name="_Toc97042306"/>
      <w:bookmarkStart w:id="225" w:name="_Toc97045450"/>
      <w:bookmarkStart w:id="226" w:name="_Toc97155195"/>
      <w:bookmarkStart w:id="227" w:name="_Toc101521340"/>
      <w:bookmarkStart w:id="228" w:name="_Toc129169539"/>
      <w:ins w:id="229" w:author="MZ Ericsson" w:date="2023-06-09T14:38:00Z">
        <w:r>
          <w:t>6.4.2.</w:t>
        </w:r>
      </w:ins>
      <w:ins w:id="230" w:author="Ericsson_Maria Liang" w:date="2023-08-14T18:50:00Z">
        <w:r w:rsidR="001761F3">
          <w:t>3</w:t>
        </w:r>
      </w:ins>
      <w:ins w:id="231" w:author="MZ Ericsson" w:date="2023-06-09T14:38:00Z">
        <w:r>
          <w:tab/>
        </w:r>
        <w:proofErr w:type="spellStart"/>
        <w:r>
          <w:t>Eecs_</w:t>
        </w:r>
      </w:ins>
      <w:ins w:id="232" w:author="Ericsson_Maria Liang" w:date="2023-08-09T14:42:00Z">
        <w:r>
          <w:t>EASInfoManagement</w:t>
        </w:r>
      </w:ins>
      <w:bookmarkEnd w:id="222"/>
      <w:bookmarkEnd w:id="223"/>
      <w:bookmarkEnd w:id="224"/>
      <w:bookmarkEnd w:id="225"/>
      <w:bookmarkEnd w:id="226"/>
      <w:bookmarkEnd w:id="227"/>
      <w:bookmarkEnd w:id="228"/>
      <w:ins w:id="233" w:author="Ericsson_Maria Liang" w:date="2023-08-09T14:43:00Z">
        <w:r>
          <w:t>_Store</w:t>
        </w:r>
      </w:ins>
      <w:proofErr w:type="spellEnd"/>
    </w:p>
    <w:p w14:paraId="1064D2B1" w14:textId="1186CEA3" w:rsidR="00534A76" w:rsidRDefault="00534A76" w:rsidP="00534A76">
      <w:pPr>
        <w:pStyle w:val="Heading5"/>
        <w:rPr>
          <w:ins w:id="234" w:author="MZ Ericsson" w:date="2023-06-09T14:38:00Z"/>
        </w:rPr>
      </w:pPr>
      <w:bookmarkStart w:id="235" w:name="_Toc85734200"/>
      <w:bookmarkStart w:id="236" w:name="_Toc89431499"/>
      <w:bookmarkStart w:id="237" w:name="_Toc97042307"/>
      <w:bookmarkStart w:id="238" w:name="_Toc97045451"/>
      <w:bookmarkStart w:id="239" w:name="_Toc97155196"/>
      <w:bookmarkStart w:id="240" w:name="_Toc101521341"/>
      <w:bookmarkStart w:id="241" w:name="_Toc129169540"/>
      <w:ins w:id="242" w:author="MZ Ericsson" w:date="2023-06-09T14:38:00Z">
        <w:r>
          <w:t>6.4.2.</w:t>
        </w:r>
      </w:ins>
      <w:ins w:id="243" w:author="Ericsson_Maria Liang" w:date="2023-08-14T18:50:00Z">
        <w:r w:rsidR="001761F3">
          <w:t>3</w:t>
        </w:r>
      </w:ins>
      <w:ins w:id="244" w:author="MZ Ericsson" w:date="2023-06-09T14:38:00Z">
        <w:r>
          <w:t>.1</w:t>
        </w:r>
        <w:r>
          <w:tab/>
          <w:t>General</w:t>
        </w:r>
        <w:bookmarkEnd w:id="235"/>
        <w:bookmarkEnd w:id="236"/>
        <w:bookmarkEnd w:id="237"/>
        <w:bookmarkEnd w:id="238"/>
        <w:bookmarkEnd w:id="239"/>
        <w:bookmarkEnd w:id="240"/>
        <w:bookmarkEnd w:id="241"/>
      </w:ins>
    </w:p>
    <w:p w14:paraId="06F394B7" w14:textId="11EAE706" w:rsidR="00534A76" w:rsidRPr="008420E0" w:rsidRDefault="00534A76" w:rsidP="00534A76">
      <w:pPr>
        <w:rPr>
          <w:ins w:id="245" w:author="MZ Ericsson" w:date="2023-06-09T14:38:00Z"/>
        </w:rPr>
      </w:pPr>
      <w:ins w:id="246" w:author="MZ Ericsson" w:date="2023-06-09T14:38:00Z">
        <w:r>
          <w:t>This service operation is used by the EES to store the Common EAS information to the ECS.</w:t>
        </w:r>
      </w:ins>
    </w:p>
    <w:p w14:paraId="499CDDBD" w14:textId="2F85E399" w:rsidR="00534A76" w:rsidRDefault="00534A76" w:rsidP="00534A76">
      <w:pPr>
        <w:pStyle w:val="Heading5"/>
        <w:rPr>
          <w:ins w:id="247" w:author="MZ Ericsson" w:date="2023-06-09T14:38:00Z"/>
        </w:rPr>
      </w:pPr>
      <w:bookmarkStart w:id="248" w:name="_Toc85734201"/>
      <w:bookmarkStart w:id="249" w:name="_Toc89431500"/>
      <w:bookmarkStart w:id="250" w:name="_Toc97042308"/>
      <w:bookmarkStart w:id="251" w:name="_Toc97045452"/>
      <w:bookmarkStart w:id="252" w:name="_Toc97155197"/>
      <w:bookmarkStart w:id="253" w:name="_Toc101521342"/>
      <w:bookmarkStart w:id="254" w:name="_Toc129169541"/>
      <w:ins w:id="255" w:author="MZ Ericsson" w:date="2023-06-09T14:38:00Z">
        <w:r>
          <w:t>6.4.2.</w:t>
        </w:r>
      </w:ins>
      <w:ins w:id="256" w:author="Ericsson_Maria Liang" w:date="2023-08-14T18:50:00Z">
        <w:r w:rsidR="001761F3">
          <w:t>3</w:t>
        </w:r>
      </w:ins>
      <w:ins w:id="257" w:author="MZ Ericsson" w:date="2023-06-09T14:38:00Z">
        <w:r>
          <w:t>.2</w:t>
        </w:r>
        <w:r>
          <w:tab/>
          <w:t xml:space="preserve">EES store the Common EAS information to the ECS using </w:t>
        </w:r>
        <w:proofErr w:type="spellStart"/>
        <w:r>
          <w:t>Eecs_</w:t>
        </w:r>
      </w:ins>
      <w:ins w:id="258" w:author="Ericsson_Maria Liang" w:date="2023-08-09T14:43:00Z">
        <w:r>
          <w:t>EASInfoManagement_</w:t>
        </w:r>
      </w:ins>
      <w:ins w:id="259" w:author="Ericsson_Maria Liang" w:date="2023-08-09T14:47:00Z">
        <w:r>
          <w:rPr>
            <w:sz w:val="24"/>
          </w:rPr>
          <w:t>Store</w:t>
        </w:r>
      </w:ins>
      <w:proofErr w:type="spellEnd"/>
      <w:ins w:id="260" w:author="MZ Ericsson" w:date="2023-06-09T14:38:00Z">
        <w:r>
          <w:t xml:space="preserve"> </w:t>
        </w:r>
        <w:proofErr w:type="gramStart"/>
        <w:r>
          <w:t>operation</w:t>
        </w:r>
        <w:bookmarkEnd w:id="248"/>
        <w:bookmarkEnd w:id="249"/>
        <w:bookmarkEnd w:id="250"/>
        <w:bookmarkEnd w:id="251"/>
        <w:bookmarkEnd w:id="252"/>
        <w:bookmarkEnd w:id="253"/>
        <w:bookmarkEnd w:id="254"/>
        <w:proofErr w:type="gramEnd"/>
      </w:ins>
    </w:p>
    <w:p w14:paraId="21F36A69" w14:textId="1EFF0BFF" w:rsidR="00534A76" w:rsidRDefault="00534A76" w:rsidP="00534A76">
      <w:pPr>
        <w:rPr>
          <w:ins w:id="261" w:author="MZ Ericsson" w:date="2023-06-09T14:38:00Z"/>
        </w:rPr>
      </w:pPr>
      <w:ins w:id="262" w:author="MZ Ericsson" w:date="2023-06-09T14:38:00Z">
        <w:r>
          <w:t>To store the Common EAS information to the ECS, the EES shall send a HTTP POST request (custom operation "Request"</w:t>
        </w:r>
        <w:r w:rsidRPr="00976344">
          <w:t>)</w:t>
        </w:r>
        <w:r>
          <w:t xml:space="preserve"> to the ECS, with the request URI set to "{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eees</w:t>
        </w:r>
        <w:proofErr w:type="spellEnd"/>
        <w:r>
          <w:t>-</w:t>
        </w:r>
      </w:ins>
      <w:proofErr w:type="spellStart"/>
      <w:ins w:id="263" w:author="Ericsson_Maria Liang" w:date="2023-08-09T14:44:00Z">
        <w:r>
          <w:t>eas</w:t>
        </w:r>
      </w:ins>
      <w:proofErr w:type="spellEnd"/>
      <w:ins w:id="264" w:author="Ericsson_Maria Liang" w:date="2023-08-09T14:45:00Z">
        <w:r>
          <w:t>-info</w:t>
        </w:r>
      </w:ins>
      <w:ins w:id="265" w:author="MZ Ericsson" w:date="2023-06-09T14:38:00Z">
        <w:r>
          <w:t>/&lt;</w:t>
        </w:r>
        <w:proofErr w:type="spellStart"/>
        <w:r>
          <w:t>apiVersion</w:t>
        </w:r>
        <w:proofErr w:type="spellEnd"/>
        <w:r>
          <w:t>&gt;/</w:t>
        </w:r>
      </w:ins>
      <w:proofErr w:type="spellStart"/>
      <w:ins w:id="266" w:author="MZ_Ericsson r1" w:date="2023-08-28T15:18:00Z">
        <w:r w:rsidR="000F6409">
          <w:t>easInfos</w:t>
        </w:r>
      </w:ins>
      <w:proofErr w:type="spellEnd"/>
      <w:ins w:id="267" w:author="MZ Ericsson" w:date="2023-06-09T14:38:00Z">
        <w:r>
          <w:t xml:space="preserve">" and the </w:t>
        </w:r>
      </w:ins>
      <w:ins w:id="268" w:author="Ericsson  Maria Liang" w:date="2023-09-20T14:35:00Z">
        <w:r w:rsidR="000C15EF">
          <w:t xml:space="preserve">content </w:t>
        </w:r>
      </w:ins>
      <w:ins w:id="269" w:author="MZ Ericsson" w:date="2023-06-09T14:38:00Z">
        <w:r>
          <w:t>shall include identifier of the EES, identifier of the EAS, Endpoint information used to communicate with the EAS</w:t>
        </w:r>
      </w:ins>
      <w:ins w:id="270" w:author="Ericsson _Maria Liang" w:date="2023-09-20T14:52:00Z">
        <w:r w:rsidR="00FE4424">
          <w:t>,</w:t>
        </w:r>
      </w:ins>
      <w:ins w:id="271" w:author="MZ Ericsson" w:date="2023-06-09T14:38:00Z">
        <w:r>
          <w:t xml:space="preserve"> identifier of the group of UEs associated with the EAS ID</w:t>
        </w:r>
      </w:ins>
      <w:ins w:id="272" w:author="Ericsson _Maria Liang" w:date="2023-09-20T14:52:00Z">
        <w:r w:rsidR="00FE4424">
          <w:t xml:space="preserve"> and the EDN information</w:t>
        </w:r>
      </w:ins>
      <w:ins w:id="273" w:author="MZ Ericsson" w:date="2023-06-09T14:38:00Z">
        <w:r>
          <w:t>.</w:t>
        </w:r>
      </w:ins>
    </w:p>
    <w:p w14:paraId="12461451" w14:textId="4E271A3F" w:rsidR="00534A76" w:rsidRDefault="00534A76" w:rsidP="00534A76">
      <w:pPr>
        <w:rPr>
          <w:ins w:id="274" w:author="MZ Ericsson" w:date="2023-06-09T14:38:00Z"/>
        </w:rPr>
      </w:pPr>
      <w:ins w:id="275" w:author="MZ Ericsson" w:date="2023-06-09T14:38:00Z">
        <w:r>
          <w:t>Upon receiving the HTTP POST request message from the EES, the ECS shall:</w:t>
        </w:r>
      </w:ins>
    </w:p>
    <w:p w14:paraId="2586168F" w14:textId="77777777" w:rsidR="00534A76" w:rsidRPr="007B62A4" w:rsidRDefault="00534A76" w:rsidP="00534A76">
      <w:pPr>
        <w:ind w:left="568" w:hanging="284"/>
        <w:rPr>
          <w:ins w:id="276" w:author="MZ Ericsson" w:date="2023-06-09T14:38:00Z"/>
        </w:rPr>
      </w:pPr>
      <w:ins w:id="277" w:author="MZ Ericsson" w:date="2023-06-09T14:38:00Z">
        <w:r w:rsidRPr="007B62A4">
          <w:t xml:space="preserve">1. </w:t>
        </w:r>
        <w:r>
          <w:t>p</w:t>
        </w:r>
        <w:r w:rsidRPr="007B62A4">
          <w:t xml:space="preserve">rocess the EES request </w:t>
        </w:r>
        <w:proofErr w:type="gramStart"/>
        <w:r w:rsidRPr="007B62A4">
          <w:t>information;</w:t>
        </w:r>
        <w:proofErr w:type="gramEnd"/>
      </w:ins>
    </w:p>
    <w:p w14:paraId="241C2918" w14:textId="290DF582" w:rsidR="00534A76" w:rsidRPr="007B62A4" w:rsidRDefault="00534A76" w:rsidP="00534A76">
      <w:pPr>
        <w:ind w:left="568" w:hanging="284"/>
        <w:rPr>
          <w:ins w:id="278" w:author="MZ Ericsson" w:date="2023-06-09T14:38:00Z"/>
        </w:rPr>
      </w:pPr>
      <w:ins w:id="279" w:author="MZ Ericsson" w:date="2023-06-09T14:38:00Z">
        <w:r w:rsidRPr="007B62A4">
          <w:t xml:space="preserve">2. verify the identity of the Edge Enabler Server and check if the EES is authorized to </w:t>
        </w:r>
        <w:r>
          <w:t>store the Common EAS</w:t>
        </w:r>
        <w:r w:rsidRPr="007B62A4">
          <w:t xml:space="preserve"> </w:t>
        </w:r>
        <w:r>
          <w:t>i</w:t>
        </w:r>
        <w:r w:rsidRPr="007B62A4">
          <w:t>nformation</w:t>
        </w:r>
        <w:r>
          <w:t xml:space="preserve"> in the </w:t>
        </w:r>
        <w:proofErr w:type="gramStart"/>
        <w:r>
          <w:t>ECS</w:t>
        </w:r>
        <w:r w:rsidRPr="007B62A4">
          <w:t>;</w:t>
        </w:r>
        <w:proofErr w:type="gramEnd"/>
      </w:ins>
    </w:p>
    <w:p w14:paraId="67613996" w14:textId="38322310" w:rsidR="00534A76" w:rsidRPr="0040076A" w:rsidRDefault="00534A76" w:rsidP="00534A76">
      <w:pPr>
        <w:ind w:left="568" w:hanging="284"/>
        <w:rPr>
          <w:ins w:id="280" w:author="MZ Ericsson" w:date="2023-06-09T14:38:00Z"/>
        </w:rPr>
      </w:pPr>
      <w:ins w:id="281" w:author="MZ Ericsson" w:date="2023-06-09T14:38:00Z">
        <w:r w:rsidRPr="007B62A4">
          <w:t xml:space="preserve">3. if the EES is authorized to </w:t>
        </w:r>
        <w:r>
          <w:t>store</w:t>
        </w:r>
        <w:r w:rsidRPr="007B62A4">
          <w:t xml:space="preserve"> the </w:t>
        </w:r>
        <w:r>
          <w:t>Common EAS</w:t>
        </w:r>
        <w:r w:rsidRPr="007B62A4">
          <w:t xml:space="preserve"> information,</w:t>
        </w:r>
        <w:r>
          <w:t xml:space="preserve"> and no Common EAS is identified in the ECS, </w:t>
        </w:r>
        <w:r w:rsidRPr="007B62A4">
          <w:t>the ECS</w:t>
        </w:r>
      </w:ins>
      <w:ins w:id="282" w:author="Ericsson_Maria Liang" w:date="2024-01-12T20:11:00Z">
        <w:r w:rsidR="00CF61D1">
          <w:t xml:space="preserve"> </w:t>
        </w:r>
      </w:ins>
      <w:ins w:id="283" w:author="MZ Ericsson" w:date="2023-06-09T14:38:00Z">
        <w:r>
          <w:t xml:space="preserve">stores the received Common EAS information for subsequent binding and </w:t>
        </w:r>
        <w:r w:rsidRPr="007B62A4">
          <w:t>shall</w:t>
        </w:r>
        <w:r>
          <w:t xml:space="preserve"> </w:t>
        </w:r>
        <w:r w:rsidRPr="007B62A4">
          <w:t xml:space="preserve">return </w:t>
        </w:r>
        <w:r w:rsidRPr="0040076A">
          <w:t>an HTTP "204 No Content" status code.</w:t>
        </w:r>
        <w:r>
          <w:t xml:space="preserve"> If there is an existing Common EAS information already stored in the ECS, rejects the request and respond to the EES with HTTP </w:t>
        </w:r>
        <w:r w:rsidRPr="000B1A80">
          <w:t xml:space="preserve">"403 Forbidden" status code with the response body containing a </w:t>
        </w:r>
        <w:proofErr w:type="spellStart"/>
        <w:r w:rsidRPr="000B1A80">
          <w:t>ProblemDetails</w:t>
        </w:r>
        <w:proofErr w:type="spellEnd"/>
        <w:r w:rsidRPr="000B1A80">
          <w:t xml:space="preserve"> data structure with the "cause" attribute including the </w:t>
        </w:r>
        <w:r>
          <w:t>COMMON_EAS_EXIST</w:t>
        </w:r>
        <w:r w:rsidRPr="000B1A80">
          <w:t>" application error</w:t>
        </w:r>
        <w:r>
          <w:t xml:space="preserve"> and the </w:t>
        </w:r>
        <w:proofErr w:type="spellStart"/>
        <w:r>
          <w:t>exsited</w:t>
        </w:r>
        <w:proofErr w:type="spellEnd"/>
        <w:r>
          <w:t xml:space="preserve"> Common EAS </w:t>
        </w:r>
        <w:proofErr w:type="gramStart"/>
        <w:r>
          <w:t>information</w:t>
        </w:r>
        <w:r w:rsidRPr="000B1A80">
          <w:t>;</w:t>
        </w:r>
        <w:proofErr w:type="gramEnd"/>
      </w:ins>
    </w:p>
    <w:p w14:paraId="17EB0E5B" w14:textId="66B327E7" w:rsidR="00534A76" w:rsidRPr="007B62A4" w:rsidRDefault="00534A76" w:rsidP="00534A76">
      <w:pPr>
        <w:ind w:left="568" w:hanging="284"/>
        <w:rPr>
          <w:ins w:id="284" w:author="MZ Ericsson" w:date="2023-06-09T14:38:00Z"/>
        </w:rPr>
      </w:pPr>
      <w:ins w:id="285" w:author="MZ Ericsson" w:date="2023-06-09T14:38:00Z">
        <w:r w:rsidRPr="007B62A4">
          <w:lastRenderedPageBreak/>
          <w:t>On failure, the ECS shall take proper error handling actions, as specified in clause 9.2.6, and respond to the EES with an appropriate error status c</w:t>
        </w:r>
        <w:r>
          <w:t xml:space="preserve">ode. </w:t>
        </w:r>
      </w:ins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DB544" w14:textId="77777777" w:rsidR="008951C9" w:rsidRDefault="008951C9">
      <w:r>
        <w:separator/>
      </w:r>
    </w:p>
  </w:endnote>
  <w:endnote w:type="continuationSeparator" w:id="0">
    <w:p w14:paraId="21D53CB5" w14:textId="77777777" w:rsidR="008951C9" w:rsidRDefault="00895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507BA" w14:textId="77777777" w:rsidR="008951C9" w:rsidRDefault="008951C9">
      <w:r>
        <w:separator/>
      </w:r>
    </w:p>
  </w:footnote>
  <w:footnote w:type="continuationSeparator" w:id="0">
    <w:p w14:paraId="43685BCB" w14:textId="77777777" w:rsidR="008951C9" w:rsidRDefault="00895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Ericsson_Maria Liang">
    <w15:presenceInfo w15:providerId="None" w15:userId="Ericsson_Maria Liang"/>
  </w15:person>
  <w15:person w15:author="Ericsson_Maria Liang r3">
    <w15:presenceInfo w15:providerId="None" w15:userId="Ericsson_Maria Liang r3"/>
  </w15:person>
  <w15:person w15:author="MZ_Ericsson r1">
    <w15:presenceInfo w15:providerId="None" w15:userId="MZ_Ericsson r1"/>
  </w15:person>
  <w15:person w15:author="Ericsson  Maria Liang">
    <w15:presenceInfo w15:providerId="None" w15:userId="Ericsson  Maria Liang"/>
  </w15:person>
  <w15:person w15:author="Ericsson _Maria Liang">
    <w15:presenceInfo w15:providerId="None" w15:userId="Ericsson 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66F"/>
    <w:rsid w:val="00001D09"/>
    <w:rsid w:val="00003475"/>
    <w:rsid w:val="000045EF"/>
    <w:rsid w:val="00006C65"/>
    <w:rsid w:val="00006C9A"/>
    <w:rsid w:val="00007D19"/>
    <w:rsid w:val="00011AE6"/>
    <w:rsid w:val="00011AF5"/>
    <w:rsid w:val="000135A7"/>
    <w:rsid w:val="0001528D"/>
    <w:rsid w:val="00017C32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A7949"/>
    <w:rsid w:val="000B05C1"/>
    <w:rsid w:val="000B1A80"/>
    <w:rsid w:val="000B52D4"/>
    <w:rsid w:val="000B7C23"/>
    <w:rsid w:val="000C15EF"/>
    <w:rsid w:val="000C286E"/>
    <w:rsid w:val="000C3B72"/>
    <w:rsid w:val="000C3EFA"/>
    <w:rsid w:val="000C4005"/>
    <w:rsid w:val="000C4B0F"/>
    <w:rsid w:val="000C73B3"/>
    <w:rsid w:val="000D4354"/>
    <w:rsid w:val="000D5073"/>
    <w:rsid w:val="000D59D6"/>
    <w:rsid w:val="000D5FE2"/>
    <w:rsid w:val="000D6D81"/>
    <w:rsid w:val="000E2DAD"/>
    <w:rsid w:val="000E3188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0F6409"/>
    <w:rsid w:val="00101ABB"/>
    <w:rsid w:val="0010287E"/>
    <w:rsid w:val="00102A8E"/>
    <w:rsid w:val="00105335"/>
    <w:rsid w:val="00106C25"/>
    <w:rsid w:val="0010757C"/>
    <w:rsid w:val="00110367"/>
    <w:rsid w:val="0011204A"/>
    <w:rsid w:val="00114584"/>
    <w:rsid w:val="00114913"/>
    <w:rsid w:val="00116BD7"/>
    <w:rsid w:val="00117D41"/>
    <w:rsid w:val="00121E1E"/>
    <w:rsid w:val="00122B14"/>
    <w:rsid w:val="00123076"/>
    <w:rsid w:val="00123271"/>
    <w:rsid w:val="0012596A"/>
    <w:rsid w:val="001268DF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5763D"/>
    <w:rsid w:val="001606B1"/>
    <w:rsid w:val="00160D12"/>
    <w:rsid w:val="001624BD"/>
    <w:rsid w:val="00167BD8"/>
    <w:rsid w:val="00173A2A"/>
    <w:rsid w:val="00174892"/>
    <w:rsid w:val="001761F3"/>
    <w:rsid w:val="001761FB"/>
    <w:rsid w:val="00176287"/>
    <w:rsid w:val="00180ACE"/>
    <w:rsid w:val="0018100B"/>
    <w:rsid w:val="001815A7"/>
    <w:rsid w:val="001825A7"/>
    <w:rsid w:val="00185515"/>
    <w:rsid w:val="001866A5"/>
    <w:rsid w:val="00191EB6"/>
    <w:rsid w:val="00193273"/>
    <w:rsid w:val="00193B7D"/>
    <w:rsid w:val="00194B54"/>
    <w:rsid w:val="001A13E5"/>
    <w:rsid w:val="001A2151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6EA"/>
    <w:rsid w:val="001F6928"/>
    <w:rsid w:val="002007DB"/>
    <w:rsid w:val="0020112F"/>
    <w:rsid w:val="002023FC"/>
    <w:rsid w:val="0020713E"/>
    <w:rsid w:val="00211F1B"/>
    <w:rsid w:val="002127C7"/>
    <w:rsid w:val="002137C1"/>
    <w:rsid w:val="00214004"/>
    <w:rsid w:val="00214F8B"/>
    <w:rsid w:val="002151D1"/>
    <w:rsid w:val="0021524B"/>
    <w:rsid w:val="00215BA0"/>
    <w:rsid w:val="00217A0A"/>
    <w:rsid w:val="00220E20"/>
    <w:rsid w:val="00222C68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66D64"/>
    <w:rsid w:val="002708B1"/>
    <w:rsid w:val="0027798A"/>
    <w:rsid w:val="00277D67"/>
    <w:rsid w:val="002806B3"/>
    <w:rsid w:val="002827FC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4BCA"/>
    <w:rsid w:val="002F6B59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2C3F"/>
    <w:rsid w:val="00323338"/>
    <w:rsid w:val="003234EB"/>
    <w:rsid w:val="00325A3D"/>
    <w:rsid w:val="00327F72"/>
    <w:rsid w:val="0033097E"/>
    <w:rsid w:val="0033294B"/>
    <w:rsid w:val="00332999"/>
    <w:rsid w:val="003338A3"/>
    <w:rsid w:val="00333BC1"/>
    <w:rsid w:val="00341BE5"/>
    <w:rsid w:val="00343799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07E2"/>
    <w:rsid w:val="00373C92"/>
    <w:rsid w:val="00375272"/>
    <w:rsid w:val="00375967"/>
    <w:rsid w:val="0037696F"/>
    <w:rsid w:val="00377105"/>
    <w:rsid w:val="00380BD7"/>
    <w:rsid w:val="003869E5"/>
    <w:rsid w:val="003875E3"/>
    <w:rsid w:val="00392399"/>
    <w:rsid w:val="003A0C82"/>
    <w:rsid w:val="003A4EFA"/>
    <w:rsid w:val="003A565E"/>
    <w:rsid w:val="003A7E12"/>
    <w:rsid w:val="003B3460"/>
    <w:rsid w:val="003B4E77"/>
    <w:rsid w:val="003B65B4"/>
    <w:rsid w:val="003B6A1E"/>
    <w:rsid w:val="003B6F4B"/>
    <w:rsid w:val="003C08FB"/>
    <w:rsid w:val="003C0FEF"/>
    <w:rsid w:val="003C25E2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772C"/>
    <w:rsid w:val="00417D81"/>
    <w:rsid w:val="00421065"/>
    <w:rsid w:val="00421692"/>
    <w:rsid w:val="00422624"/>
    <w:rsid w:val="00423916"/>
    <w:rsid w:val="004250BD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359D"/>
    <w:rsid w:val="004445B0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F71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3E86"/>
    <w:rsid w:val="004D6DE1"/>
    <w:rsid w:val="004D7293"/>
    <w:rsid w:val="004D7A29"/>
    <w:rsid w:val="004E10BF"/>
    <w:rsid w:val="004E686E"/>
    <w:rsid w:val="004F1ABD"/>
    <w:rsid w:val="004F1E07"/>
    <w:rsid w:val="004F3BF8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2E83"/>
    <w:rsid w:val="00523E02"/>
    <w:rsid w:val="00524C4E"/>
    <w:rsid w:val="00525EF0"/>
    <w:rsid w:val="0053010A"/>
    <w:rsid w:val="00530847"/>
    <w:rsid w:val="00532617"/>
    <w:rsid w:val="00532A0B"/>
    <w:rsid w:val="00532AA1"/>
    <w:rsid w:val="00534A76"/>
    <w:rsid w:val="00535CB6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8F7"/>
    <w:rsid w:val="00596C56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984"/>
    <w:rsid w:val="005D146F"/>
    <w:rsid w:val="005D1CAD"/>
    <w:rsid w:val="005D1E25"/>
    <w:rsid w:val="005D799C"/>
    <w:rsid w:val="005D79C1"/>
    <w:rsid w:val="005D79DF"/>
    <w:rsid w:val="005E19ED"/>
    <w:rsid w:val="005E5E08"/>
    <w:rsid w:val="005F2B6A"/>
    <w:rsid w:val="005F4D3B"/>
    <w:rsid w:val="005F5075"/>
    <w:rsid w:val="005F7934"/>
    <w:rsid w:val="006000F2"/>
    <w:rsid w:val="00600412"/>
    <w:rsid w:val="006066AF"/>
    <w:rsid w:val="00612A35"/>
    <w:rsid w:val="006136E1"/>
    <w:rsid w:val="006170A0"/>
    <w:rsid w:val="006174BC"/>
    <w:rsid w:val="00617D28"/>
    <w:rsid w:val="00621078"/>
    <w:rsid w:val="00621F83"/>
    <w:rsid w:val="0062275C"/>
    <w:rsid w:val="00622A9C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AB"/>
    <w:rsid w:val="006552A9"/>
    <w:rsid w:val="00655D69"/>
    <w:rsid w:val="006564BA"/>
    <w:rsid w:val="0065758D"/>
    <w:rsid w:val="00660077"/>
    <w:rsid w:val="00660219"/>
    <w:rsid w:val="00660565"/>
    <w:rsid w:val="00661DC9"/>
    <w:rsid w:val="0066336B"/>
    <w:rsid w:val="00667CDA"/>
    <w:rsid w:val="00671952"/>
    <w:rsid w:val="00673B61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3BB2"/>
    <w:rsid w:val="006A40A2"/>
    <w:rsid w:val="006B071B"/>
    <w:rsid w:val="006B0841"/>
    <w:rsid w:val="006B2609"/>
    <w:rsid w:val="006B26BF"/>
    <w:rsid w:val="006B2957"/>
    <w:rsid w:val="006B471E"/>
    <w:rsid w:val="006B5B12"/>
    <w:rsid w:val="006B6F39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6DA8"/>
    <w:rsid w:val="006C6F81"/>
    <w:rsid w:val="006D0230"/>
    <w:rsid w:val="006D7759"/>
    <w:rsid w:val="006E16C4"/>
    <w:rsid w:val="006E28BA"/>
    <w:rsid w:val="006E5078"/>
    <w:rsid w:val="006E66A4"/>
    <w:rsid w:val="006E7874"/>
    <w:rsid w:val="006E7FFA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697C"/>
    <w:rsid w:val="00707398"/>
    <w:rsid w:val="0071376A"/>
    <w:rsid w:val="00714122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06C6"/>
    <w:rsid w:val="0075388B"/>
    <w:rsid w:val="00755004"/>
    <w:rsid w:val="007617E4"/>
    <w:rsid w:val="0076189B"/>
    <w:rsid w:val="0076492B"/>
    <w:rsid w:val="00764F91"/>
    <w:rsid w:val="00766225"/>
    <w:rsid w:val="007700DF"/>
    <w:rsid w:val="00770AE6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B62A4"/>
    <w:rsid w:val="007B72E7"/>
    <w:rsid w:val="007C04FB"/>
    <w:rsid w:val="007C2918"/>
    <w:rsid w:val="007C2AC1"/>
    <w:rsid w:val="007C5CDD"/>
    <w:rsid w:val="007C7042"/>
    <w:rsid w:val="007D33E5"/>
    <w:rsid w:val="007D3653"/>
    <w:rsid w:val="007D4150"/>
    <w:rsid w:val="007D4944"/>
    <w:rsid w:val="007D4D4E"/>
    <w:rsid w:val="007D5E48"/>
    <w:rsid w:val="007D6B61"/>
    <w:rsid w:val="007E23EB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19E1"/>
    <w:rsid w:val="0082525A"/>
    <w:rsid w:val="00825BC1"/>
    <w:rsid w:val="00826C7A"/>
    <w:rsid w:val="008272E6"/>
    <w:rsid w:val="0082777B"/>
    <w:rsid w:val="00827E44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2998"/>
    <w:rsid w:val="008439D3"/>
    <w:rsid w:val="00843F9A"/>
    <w:rsid w:val="00844639"/>
    <w:rsid w:val="008467F9"/>
    <w:rsid w:val="00850CB5"/>
    <w:rsid w:val="008512BC"/>
    <w:rsid w:val="008518D6"/>
    <w:rsid w:val="008527A1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484"/>
    <w:rsid w:val="00885A95"/>
    <w:rsid w:val="0089011B"/>
    <w:rsid w:val="008951C9"/>
    <w:rsid w:val="00895A91"/>
    <w:rsid w:val="00896255"/>
    <w:rsid w:val="00897272"/>
    <w:rsid w:val="008A0981"/>
    <w:rsid w:val="008A62FA"/>
    <w:rsid w:val="008B09ED"/>
    <w:rsid w:val="008B2178"/>
    <w:rsid w:val="008B27CA"/>
    <w:rsid w:val="008B3ACB"/>
    <w:rsid w:val="008B4DD6"/>
    <w:rsid w:val="008B56B0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E10"/>
    <w:rsid w:val="0090013F"/>
    <w:rsid w:val="00900A1A"/>
    <w:rsid w:val="0090190B"/>
    <w:rsid w:val="00902340"/>
    <w:rsid w:val="00904718"/>
    <w:rsid w:val="00906FA9"/>
    <w:rsid w:val="0091215E"/>
    <w:rsid w:val="00913351"/>
    <w:rsid w:val="00913824"/>
    <w:rsid w:val="00914AC2"/>
    <w:rsid w:val="009162EC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55A27"/>
    <w:rsid w:val="009602E0"/>
    <w:rsid w:val="00960DC4"/>
    <w:rsid w:val="009621C6"/>
    <w:rsid w:val="00963AC2"/>
    <w:rsid w:val="00964454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314A"/>
    <w:rsid w:val="00996A7F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B7F45"/>
    <w:rsid w:val="009C0079"/>
    <w:rsid w:val="009C0B1D"/>
    <w:rsid w:val="009C439C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3616"/>
    <w:rsid w:val="009E48A3"/>
    <w:rsid w:val="009E4B01"/>
    <w:rsid w:val="009E4FE0"/>
    <w:rsid w:val="009E638E"/>
    <w:rsid w:val="009E70A6"/>
    <w:rsid w:val="009F04EF"/>
    <w:rsid w:val="009F2354"/>
    <w:rsid w:val="009F4FE4"/>
    <w:rsid w:val="009F566C"/>
    <w:rsid w:val="009F69B0"/>
    <w:rsid w:val="00A015F0"/>
    <w:rsid w:val="00A02FD1"/>
    <w:rsid w:val="00A032AC"/>
    <w:rsid w:val="00A06BD9"/>
    <w:rsid w:val="00A11379"/>
    <w:rsid w:val="00A11749"/>
    <w:rsid w:val="00A11768"/>
    <w:rsid w:val="00A146C7"/>
    <w:rsid w:val="00A20066"/>
    <w:rsid w:val="00A212FA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16F9"/>
    <w:rsid w:val="00A61C74"/>
    <w:rsid w:val="00A62873"/>
    <w:rsid w:val="00A64E91"/>
    <w:rsid w:val="00A654E3"/>
    <w:rsid w:val="00A67067"/>
    <w:rsid w:val="00A67F1F"/>
    <w:rsid w:val="00A702D0"/>
    <w:rsid w:val="00A70564"/>
    <w:rsid w:val="00A7328C"/>
    <w:rsid w:val="00A74B6B"/>
    <w:rsid w:val="00A75939"/>
    <w:rsid w:val="00A76B8F"/>
    <w:rsid w:val="00A80402"/>
    <w:rsid w:val="00A82807"/>
    <w:rsid w:val="00A8498E"/>
    <w:rsid w:val="00A853F3"/>
    <w:rsid w:val="00A868C4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2A8B"/>
    <w:rsid w:val="00AB3257"/>
    <w:rsid w:val="00AB4C55"/>
    <w:rsid w:val="00AB4F0D"/>
    <w:rsid w:val="00AB5FD5"/>
    <w:rsid w:val="00AC0315"/>
    <w:rsid w:val="00AC2911"/>
    <w:rsid w:val="00AC4432"/>
    <w:rsid w:val="00AC562B"/>
    <w:rsid w:val="00AC6B4C"/>
    <w:rsid w:val="00AD0D94"/>
    <w:rsid w:val="00AD11F8"/>
    <w:rsid w:val="00AD46CF"/>
    <w:rsid w:val="00AD55E2"/>
    <w:rsid w:val="00AD66A1"/>
    <w:rsid w:val="00AE009A"/>
    <w:rsid w:val="00AE0792"/>
    <w:rsid w:val="00AE0E5C"/>
    <w:rsid w:val="00AE1413"/>
    <w:rsid w:val="00AE1C15"/>
    <w:rsid w:val="00AE58F6"/>
    <w:rsid w:val="00AE5A95"/>
    <w:rsid w:val="00AF435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30A8"/>
    <w:rsid w:val="00B43911"/>
    <w:rsid w:val="00B43CFD"/>
    <w:rsid w:val="00B43FF0"/>
    <w:rsid w:val="00B47669"/>
    <w:rsid w:val="00B47868"/>
    <w:rsid w:val="00B51208"/>
    <w:rsid w:val="00B519DC"/>
    <w:rsid w:val="00B5435F"/>
    <w:rsid w:val="00B54CE7"/>
    <w:rsid w:val="00B64DE7"/>
    <w:rsid w:val="00B64E39"/>
    <w:rsid w:val="00B66559"/>
    <w:rsid w:val="00B66CE6"/>
    <w:rsid w:val="00B678AA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3DB4"/>
    <w:rsid w:val="00B8420D"/>
    <w:rsid w:val="00B8766D"/>
    <w:rsid w:val="00B91664"/>
    <w:rsid w:val="00B91884"/>
    <w:rsid w:val="00B9344B"/>
    <w:rsid w:val="00B9365B"/>
    <w:rsid w:val="00B94A4F"/>
    <w:rsid w:val="00B95257"/>
    <w:rsid w:val="00B95D84"/>
    <w:rsid w:val="00B96FD3"/>
    <w:rsid w:val="00B97BC6"/>
    <w:rsid w:val="00BA558D"/>
    <w:rsid w:val="00BA7926"/>
    <w:rsid w:val="00BB0A96"/>
    <w:rsid w:val="00BB5443"/>
    <w:rsid w:val="00BB609B"/>
    <w:rsid w:val="00BC096A"/>
    <w:rsid w:val="00BC1940"/>
    <w:rsid w:val="00BC3F6B"/>
    <w:rsid w:val="00BC3FD2"/>
    <w:rsid w:val="00BC7623"/>
    <w:rsid w:val="00BD0BB3"/>
    <w:rsid w:val="00BD2D47"/>
    <w:rsid w:val="00BD5261"/>
    <w:rsid w:val="00BD6AA2"/>
    <w:rsid w:val="00BE318E"/>
    <w:rsid w:val="00BE436E"/>
    <w:rsid w:val="00BE460D"/>
    <w:rsid w:val="00BE7EF4"/>
    <w:rsid w:val="00BF47CB"/>
    <w:rsid w:val="00BF62C7"/>
    <w:rsid w:val="00C007D4"/>
    <w:rsid w:val="00C0178D"/>
    <w:rsid w:val="00C05760"/>
    <w:rsid w:val="00C05DF2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43DB"/>
    <w:rsid w:val="00C2623F"/>
    <w:rsid w:val="00C3180E"/>
    <w:rsid w:val="00C31D8E"/>
    <w:rsid w:val="00C3249B"/>
    <w:rsid w:val="00C335BE"/>
    <w:rsid w:val="00C363CE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0F32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1C12"/>
    <w:rsid w:val="00CA2803"/>
    <w:rsid w:val="00CA29D3"/>
    <w:rsid w:val="00CA53E2"/>
    <w:rsid w:val="00CB1BB1"/>
    <w:rsid w:val="00CB25BA"/>
    <w:rsid w:val="00CB5104"/>
    <w:rsid w:val="00CB5C86"/>
    <w:rsid w:val="00CB6703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CF61D1"/>
    <w:rsid w:val="00D01BE5"/>
    <w:rsid w:val="00D0266A"/>
    <w:rsid w:val="00D1079B"/>
    <w:rsid w:val="00D12BF8"/>
    <w:rsid w:val="00D152C0"/>
    <w:rsid w:val="00D1612F"/>
    <w:rsid w:val="00D17A84"/>
    <w:rsid w:val="00D200A2"/>
    <w:rsid w:val="00D20340"/>
    <w:rsid w:val="00D208F5"/>
    <w:rsid w:val="00D21C7B"/>
    <w:rsid w:val="00D231E1"/>
    <w:rsid w:val="00D2355E"/>
    <w:rsid w:val="00D244AC"/>
    <w:rsid w:val="00D24A03"/>
    <w:rsid w:val="00D250DD"/>
    <w:rsid w:val="00D33164"/>
    <w:rsid w:val="00D33850"/>
    <w:rsid w:val="00D33D5E"/>
    <w:rsid w:val="00D35060"/>
    <w:rsid w:val="00D37173"/>
    <w:rsid w:val="00D37268"/>
    <w:rsid w:val="00D41756"/>
    <w:rsid w:val="00D51A67"/>
    <w:rsid w:val="00D51CEE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5DA4"/>
    <w:rsid w:val="00D77202"/>
    <w:rsid w:val="00D77303"/>
    <w:rsid w:val="00D7769D"/>
    <w:rsid w:val="00D810EF"/>
    <w:rsid w:val="00D825F1"/>
    <w:rsid w:val="00D8342D"/>
    <w:rsid w:val="00D83D09"/>
    <w:rsid w:val="00D87CE1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4B7"/>
    <w:rsid w:val="00E00E59"/>
    <w:rsid w:val="00E021AA"/>
    <w:rsid w:val="00E02D48"/>
    <w:rsid w:val="00E02DAC"/>
    <w:rsid w:val="00E039C7"/>
    <w:rsid w:val="00E04484"/>
    <w:rsid w:val="00E04683"/>
    <w:rsid w:val="00E051DE"/>
    <w:rsid w:val="00E07C6D"/>
    <w:rsid w:val="00E1262D"/>
    <w:rsid w:val="00E14603"/>
    <w:rsid w:val="00E146C5"/>
    <w:rsid w:val="00E1492C"/>
    <w:rsid w:val="00E159BB"/>
    <w:rsid w:val="00E2174D"/>
    <w:rsid w:val="00E220F8"/>
    <w:rsid w:val="00E23FA3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54FA8"/>
    <w:rsid w:val="00E63DF8"/>
    <w:rsid w:val="00E65246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30D"/>
    <w:rsid w:val="00EB56F4"/>
    <w:rsid w:val="00EC384A"/>
    <w:rsid w:val="00EC57CE"/>
    <w:rsid w:val="00EC622C"/>
    <w:rsid w:val="00EC67CF"/>
    <w:rsid w:val="00ED0116"/>
    <w:rsid w:val="00ED0588"/>
    <w:rsid w:val="00ED0FF2"/>
    <w:rsid w:val="00ED29FA"/>
    <w:rsid w:val="00ED3458"/>
    <w:rsid w:val="00ED4AE2"/>
    <w:rsid w:val="00ED586D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4891"/>
    <w:rsid w:val="00F148B4"/>
    <w:rsid w:val="00F17E34"/>
    <w:rsid w:val="00F2068C"/>
    <w:rsid w:val="00F20996"/>
    <w:rsid w:val="00F21255"/>
    <w:rsid w:val="00F21C0D"/>
    <w:rsid w:val="00F26208"/>
    <w:rsid w:val="00F26C1D"/>
    <w:rsid w:val="00F27727"/>
    <w:rsid w:val="00F27B7B"/>
    <w:rsid w:val="00F322F5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48D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4424"/>
    <w:rsid w:val="00FE4FF4"/>
    <w:rsid w:val="00FE705D"/>
    <w:rsid w:val="00FF0283"/>
    <w:rsid w:val="00FF07F3"/>
    <w:rsid w:val="00FF386D"/>
    <w:rsid w:val="00FF476A"/>
    <w:rsid w:val="00FF4831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1254</Words>
  <Characters>7149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r3</cp:lastModifiedBy>
  <cp:revision>3</cp:revision>
  <cp:lastPrinted>1900-01-01T08:00:00Z</cp:lastPrinted>
  <dcterms:created xsi:type="dcterms:W3CDTF">2024-01-15T12:31:00Z</dcterms:created>
  <dcterms:modified xsi:type="dcterms:W3CDTF">2024-01-15T12:34:00Z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